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FB6E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3D4962B5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435C98FD" w14:textId="77777777" w:rsidR="00EE2A58" w:rsidRPr="00F04343" w:rsidRDefault="00EE2A58" w:rsidP="00EE2A58">
      <w:pPr>
        <w:rPr>
          <w:szCs w:val="20"/>
        </w:rPr>
      </w:pPr>
    </w:p>
    <w:bookmarkEnd w:id="1"/>
    <w:p w14:paraId="5265F694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B1B94">
        <w:rPr>
          <w:sz w:val="22"/>
          <w:lang w:val="sv-FI"/>
        </w:rPr>
        <w:t>10.5</w:t>
      </w:r>
    </w:p>
    <w:p w14:paraId="2CB16F59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2E096C2B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B1B94">
        <w:rPr>
          <w:sz w:val="22"/>
        </w:rPr>
        <w:t xml:space="preserve">10.5 </w:t>
      </w:r>
      <w:r w:rsidR="00BB1B94" w:rsidRPr="00BB1B94">
        <w:rPr>
          <w:sz w:val="22"/>
        </w:rPr>
        <w:t xml:space="preserve">Study on Integrated Sensing </w:t>
      </w:r>
      <w:proofErr w:type="gramStart"/>
      <w:r w:rsidR="00BB1B94" w:rsidRPr="00BB1B94">
        <w:rPr>
          <w:sz w:val="22"/>
        </w:rPr>
        <w:t>And</w:t>
      </w:r>
      <w:proofErr w:type="gramEnd"/>
      <w:r w:rsidR="00BB1B94" w:rsidRPr="00BB1B94">
        <w:rPr>
          <w:sz w:val="22"/>
        </w:rPr>
        <w:t xml:space="preserve"> Communication (ISAC) for NR</w:t>
      </w:r>
    </w:p>
    <w:p w14:paraId="3A87885C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7C8709FC" w14:textId="77777777" w:rsidR="00293878" w:rsidRPr="0052548E" w:rsidRDefault="00293878" w:rsidP="00293878">
      <w:pPr>
        <w:pBdr>
          <w:bottom w:val="single" w:sz="4" w:space="1" w:color="auto"/>
        </w:pBdr>
      </w:pPr>
    </w:p>
    <w:p w14:paraId="6396FD35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327CD36A" w14:textId="77777777" w:rsidR="004A05F0" w:rsidRDefault="004A05F0" w:rsidP="00DA5FB9">
      <w:pPr>
        <w:pStyle w:val="Heading2"/>
        <w:numPr>
          <w:ilvl w:val="1"/>
          <w:numId w:val="18"/>
        </w:numPr>
        <w:rPr>
          <w:rFonts w:cs="Arial"/>
          <w:szCs w:val="24"/>
          <w:lang w:eastAsia="zh-CN"/>
        </w:rPr>
      </w:pPr>
      <w:bookmarkStart w:id="2" w:name="_Hlk153293204"/>
      <w:r w:rsidRPr="00EA05BE">
        <w:rPr>
          <w:rFonts w:cs="Arial"/>
          <w:szCs w:val="24"/>
          <w:lang w:eastAsia="zh-CN"/>
        </w:rPr>
        <w:t xml:space="preserve">Study </w:t>
      </w:r>
      <w:r w:rsidRPr="00606B73">
        <w:rPr>
          <w:rFonts w:cs="Arial" w:hint="eastAsia"/>
          <w:szCs w:val="24"/>
          <w:lang w:eastAsia="zh-CN"/>
        </w:rPr>
        <w:t>on</w:t>
      </w:r>
      <w:r>
        <w:rPr>
          <w:rFonts w:cs="Arial"/>
          <w:szCs w:val="24"/>
          <w:lang w:eastAsia="zh-CN"/>
        </w:rPr>
        <w:t xml:space="preserve"> </w:t>
      </w:r>
      <w:r w:rsidRPr="00EA05BE">
        <w:rPr>
          <w:rFonts w:cs="Arial"/>
          <w:szCs w:val="24"/>
          <w:lang w:eastAsia="zh-CN"/>
        </w:rPr>
        <w:t xml:space="preserve">Integrated </w:t>
      </w:r>
      <w:r>
        <w:rPr>
          <w:rFonts w:cs="Arial"/>
          <w:szCs w:val="24"/>
          <w:lang w:eastAsia="zh-CN"/>
        </w:rPr>
        <w:t>S</w:t>
      </w:r>
      <w:r w:rsidRPr="00EA05BE">
        <w:rPr>
          <w:rFonts w:cs="Arial"/>
          <w:szCs w:val="24"/>
          <w:lang w:eastAsia="zh-CN"/>
        </w:rPr>
        <w:t xml:space="preserve">ensing </w:t>
      </w:r>
      <w:proofErr w:type="gramStart"/>
      <w:r>
        <w:rPr>
          <w:rFonts w:cs="Arial"/>
          <w:szCs w:val="24"/>
          <w:lang w:eastAsia="zh-CN"/>
        </w:rPr>
        <w:t>A</w:t>
      </w:r>
      <w:r w:rsidRPr="00EA05BE">
        <w:rPr>
          <w:rFonts w:cs="Arial"/>
          <w:szCs w:val="24"/>
          <w:lang w:eastAsia="zh-CN"/>
        </w:rPr>
        <w:t>nd</w:t>
      </w:r>
      <w:proofErr w:type="gramEnd"/>
      <w:r w:rsidRPr="00EA05BE">
        <w:rPr>
          <w:rFonts w:cs="Arial"/>
          <w:szCs w:val="24"/>
          <w:lang w:eastAsia="zh-CN"/>
        </w:rPr>
        <w:t xml:space="preserve"> </w:t>
      </w:r>
      <w:r>
        <w:rPr>
          <w:rFonts w:cs="Arial"/>
          <w:szCs w:val="24"/>
          <w:lang w:eastAsia="zh-CN"/>
        </w:rPr>
        <w:t>C</w:t>
      </w:r>
      <w:r w:rsidRPr="00EA05BE">
        <w:rPr>
          <w:rFonts w:cs="Arial"/>
          <w:szCs w:val="24"/>
          <w:lang w:eastAsia="zh-CN"/>
        </w:rPr>
        <w:t>ommunication (ISAC) for NR</w:t>
      </w:r>
      <w:bookmarkEnd w:id="2"/>
    </w:p>
    <w:p w14:paraId="79C75854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 w:rsidRPr="00424476">
        <w:rPr>
          <w:i/>
          <w:iCs/>
        </w:rPr>
        <w:t>Please refer to</w:t>
      </w:r>
      <w:r>
        <w:rPr>
          <w:i/>
          <w:iCs/>
        </w:rPr>
        <w:t xml:space="preserve"> </w:t>
      </w:r>
      <w:hyperlink r:id="rId9" w:history="1">
        <w:r w:rsidRPr="00747BC7">
          <w:rPr>
            <w:i/>
            <w:iCs/>
          </w:rPr>
          <w:t>RP-</w:t>
        </w:r>
        <w:r w:rsidRPr="00747BC7">
          <w:rPr>
            <w:rFonts w:hint="eastAsia"/>
            <w:i/>
            <w:iCs/>
          </w:rPr>
          <w:t>251861</w:t>
        </w:r>
      </w:hyperlink>
      <w:r w:rsidRPr="00364947">
        <w:rPr>
          <w:i/>
          <w:iCs/>
        </w:rPr>
        <w:t xml:space="preserve"> </w:t>
      </w:r>
      <w:r w:rsidRPr="00424476">
        <w:rPr>
          <w:i/>
          <w:iCs/>
        </w:rPr>
        <w:t xml:space="preserve">for detailed scope of the </w:t>
      </w:r>
      <w:r>
        <w:rPr>
          <w:i/>
          <w:iCs/>
        </w:rPr>
        <w:t>S</w:t>
      </w:r>
      <w:r w:rsidRPr="00424476">
        <w:rPr>
          <w:i/>
          <w:iCs/>
        </w:rPr>
        <w:t>I</w:t>
      </w:r>
      <w:r>
        <w:rPr>
          <w:i/>
          <w:iCs/>
        </w:rPr>
        <w:t>.</w:t>
      </w:r>
    </w:p>
    <w:p w14:paraId="6F949203" w14:textId="77777777" w:rsidR="00FF4D24" w:rsidRPr="00063F1D" w:rsidRDefault="00FF4D24" w:rsidP="00FF4D24">
      <w:pPr>
        <w:rPr>
          <w:highlight w:val="cyan"/>
          <w:lang w:val="en-US" w:eastAsia="x-none"/>
        </w:rPr>
      </w:pPr>
      <w:r w:rsidRPr="00063F1D">
        <w:rPr>
          <w:highlight w:val="cyan"/>
          <w:lang w:val="en-US" w:eastAsia="x-none"/>
        </w:rPr>
        <w:t>[12</w:t>
      </w:r>
      <w:r w:rsidRPr="00063F1D">
        <w:rPr>
          <w:rFonts w:eastAsia="DengXian" w:hint="eastAsia"/>
          <w:highlight w:val="cyan"/>
          <w:lang w:val="en-US" w:eastAsia="zh-CN"/>
        </w:rPr>
        <w:t>2</w:t>
      </w:r>
      <w:r w:rsidRPr="00063F1D">
        <w:rPr>
          <w:highlight w:val="cyan"/>
          <w:lang w:val="en-US" w:eastAsia="x-none"/>
        </w:rPr>
        <w:t>-R</w:t>
      </w:r>
      <w:r w:rsidRPr="00063F1D">
        <w:rPr>
          <w:rFonts w:eastAsia="DengXian" w:hint="eastAsia"/>
          <w:highlight w:val="cyan"/>
          <w:lang w:val="en-US" w:eastAsia="zh-CN"/>
        </w:rPr>
        <w:t>20</w:t>
      </w:r>
      <w:r w:rsidRPr="00063F1D">
        <w:rPr>
          <w:highlight w:val="cyan"/>
          <w:lang w:val="en-US" w:eastAsia="x-none"/>
        </w:rPr>
        <w:t>-</w:t>
      </w:r>
      <w:r w:rsidR="00FC7D47">
        <w:rPr>
          <w:rFonts w:eastAsia="DengXian" w:hint="eastAsia"/>
          <w:highlight w:val="cyan"/>
          <w:lang w:val="en-US" w:eastAsia="zh-CN"/>
        </w:rPr>
        <w:t>ISAC</w:t>
      </w:r>
      <w:r w:rsidRPr="00063F1D">
        <w:rPr>
          <w:highlight w:val="cyan"/>
          <w:lang w:val="en-US" w:eastAsia="x-none"/>
        </w:rPr>
        <w:t>] Email discussion on Rel-</w:t>
      </w:r>
      <w:r w:rsidRPr="00063F1D">
        <w:rPr>
          <w:rFonts w:eastAsia="DengXian" w:hint="eastAsia"/>
          <w:highlight w:val="cyan"/>
          <w:lang w:val="en-US" w:eastAsia="zh-CN"/>
        </w:rPr>
        <w:t xml:space="preserve">20 ISAC </w:t>
      </w:r>
      <w:r w:rsidRPr="00063F1D">
        <w:rPr>
          <w:highlight w:val="cyan"/>
          <w:lang w:val="en-US" w:eastAsia="x-none"/>
        </w:rPr>
        <w:t xml:space="preserve">– </w:t>
      </w:r>
      <w:r w:rsidR="00183490" w:rsidRPr="00063F1D">
        <w:rPr>
          <w:rFonts w:eastAsia="DengXian" w:hint="eastAsia"/>
          <w:highlight w:val="cyan"/>
          <w:lang w:val="en-US" w:eastAsia="zh-CN"/>
        </w:rPr>
        <w:t>xxx</w:t>
      </w:r>
    </w:p>
    <w:p w14:paraId="31B274E7" w14:textId="77777777" w:rsidR="00FF4D24" w:rsidRPr="00D257AB" w:rsidRDefault="00FF4D24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263B867B" w14:textId="77777777" w:rsidR="00FF4D24" w:rsidRDefault="00FF4D24" w:rsidP="004A05F0">
      <w:pPr>
        <w:rPr>
          <w:rFonts w:eastAsia="DengXian"/>
          <w:i/>
          <w:iCs/>
          <w:lang w:val="en-US" w:eastAsia="zh-CN"/>
        </w:rPr>
      </w:pPr>
    </w:p>
    <w:p w14:paraId="54A2D7E0" w14:textId="77777777" w:rsidR="004A05F0" w:rsidRPr="007D124B" w:rsidRDefault="004A05F0" w:rsidP="004A05F0">
      <w:pPr>
        <w:rPr>
          <w:rFonts w:eastAsia="DengXian"/>
          <w:i/>
          <w:iCs/>
          <w:lang w:eastAsia="zh-CN"/>
        </w:rPr>
      </w:pPr>
    </w:p>
    <w:p w14:paraId="7743DCCD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R1-2505777</w:t>
      </w:r>
      <w:r>
        <w:rPr>
          <w:rFonts w:ascii="Times New Roman" w:eastAsia="Times New Roman" w:hAnsi="Times New Roman"/>
        </w:rPr>
        <w:tab/>
        <w:t xml:space="preserve">Work plan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017A994A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R1-2505778</w:t>
      </w:r>
      <w:r>
        <w:rPr>
          <w:rFonts w:ascii="Times New Roman" w:eastAsia="Times New Roman" w:hAnsi="Times New Roman"/>
        </w:rPr>
        <w:tab/>
        <w:t xml:space="preserve">TR skeleton for 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  <w:t>Xiaomi, China Telecom</w:t>
      </w:r>
    </w:p>
    <w:p w14:paraId="4EFA9232" w14:textId="77777777" w:rsidR="004A05F0" w:rsidRPr="00606B73" w:rsidRDefault="004A05F0" w:rsidP="00DA5FB9">
      <w:pPr>
        <w:pStyle w:val="Heading3"/>
        <w:numPr>
          <w:ilvl w:val="2"/>
          <w:numId w:val="18"/>
        </w:numPr>
        <w:rPr>
          <w:rFonts w:cs="Arial"/>
          <w:szCs w:val="24"/>
          <w:lang w:eastAsia="zh-CN"/>
        </w:rPr>
      </w:pPr>
      <w:r w:rsidRPr="00606B73">
        <w:rPr>
          <w:rFonts w:hint="eastAsia"/>
          <w:bCs/>
          <w:lang w:val="en-US"/>
        </w:rPr>
        <w:t>Evaluation assumptions and p</w:t>
      </w:r>
      <w:r w:rsidRPr="00606B73">
        <w:rPr>
          <w:bCs/>
          <w:lang w:val="en-US"/>
        </w:rPr>
        <w:t xml:space="preserve">erformance </w:t>
      </w:r>
      <w:r w:rsidRPr="00606B73">
        <w:rPr>
          <w:rFonts w:hint="eastAsia"/>
          <w:bCs/>
          <w:lang w:val="en-US"/>
        </w:rPr>
        <w:t>evaluation</w:t>
      </w:r>
    </w:p>
    <w:p w14:paraId="7DC77183" w14:textId="77777777" w:rsidR="004A05F0" w:rsidRDefault="004A05F0" w:rsidP="004A05F0">
      <w:pPr>
        <w:rPr>
          <w:rFonts w:eastAsia="DengXian"/>
          <w:i/>
          <w:iCs/>
          <w:lang w:eastAsia="zh-CN"/>
        </w:rPr>
      </w:pPr>
      <w:r>
        <w:rPr>
          <w:rFonts w:eastAsia="DengXian" w:hint="eastAsia"/>
          <w:i/>
          <w:iCs/>
          <w:lang w:eastAsia="zh-CN"/>
        </w:rPr>
        <w:t xml:space="preserve">Including study of </w:t>
      </w:r>
      <w:r w:rsidRPr="00D7374D">
        <w:rPr>
          <w:i/>
          <w:iCs/>
        </w:rPr>
        <w:t>metrics, measurements, and relevant measurement quantization for UAV use case</w:t>
      </w:r>
      <w:r>
        <w:rPr>
          <w:rFonts w:eastAsia="DengXian" w:hint="eastAsia"/>
          <w:i/>
          <w:iCs/>
          <w:lang w:eastAsia="zh-CN"/>
        </w:rPr>
        <w:t>.</w:t>
      </w:r>
    </w:p>
    <w:p w14:paraId="675A9743" w14:textId="030CB1FB" w:rsidR="004A05F0" w:rsidRDefault="004A05F0" w:rsidP="004A05F0">
      <w:pPr>
        <w:rPr>
          <w:rFonts w:eastAsia="DengXian"/>
          <w:i/>
          <w:iCs/>
          <w:lang w:eastAsia="zh-CN"/>
        </w:rPr>
      </w:pPr>
    </w:p>
    <w:p w14:paraId="32E07781" w14:textId="201C6AA1" w:rsidR="003B7BCC" w:rsidRPr="00A76F87" w:rsidRDefault="003B7BCC" w:rsidP="003B7BC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R1-2506093</w:t>
      </w:r>
      <w:r>
        <w:rPr>
          <w:rFonts w:ascii="Times New Roman" w:eastAsia="Times New Roman" w:hAnsi="Times New Roman"/>
        </w:rPr>
        <w:tab/>
        <w:t>Discussion on Measurement and Evaluation for ISAC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ab/>
        <w:t>CMCC</w:t>
      </w:r>
    </w:p>
    <w:p w14:paraId="38867319" w14:textId="77777777" w:rsidR="003B7BCC" w:rsidRPr="00A76F87" w:rsidRDefault="003B7BCC" w:rsidP="003B7BC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R1-2505638</w:t>
      </w:r>
      <w:r>
        <w:rPr>
          <w:rFonts w:ascii="Times New Roman" w:eastAsia="Times New Roman" w:hAnsi="Times New Roman"/>
        </w:rPr>
        <w:tab/>
        <w:t xml:space="preserve">Study on Integrated Sensing </w:t>
      </w:r>
      <w:proofErr w:type="gramStart"/>
      <w:r>
        <w:rPr>
          <w:rFonts w:ascii="Times New Roman" w:eastAsia="Times New Roman" w:hAnsi="Times New Roman"/>
        </w:rPr>
        <w:t>And</w:t>
      </w:r>
      <w:proofErr w:type="gramEnd"/>
      <w:r>
        <w:rPr>
          <w:rFonts w:ascii="Times New Roman" w:eastAsia="Times New Roman" w:hAnsi="Times New Roman"/>
        </w:rPr>
        <w:t xml:space="preserve"> Communication (ISAC) for NR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Tejas</w:t>
      </w:r>
      <w:proofErr w:type="spellEnd"/>
      <w:r>
        <w:rPr>
          <w:rFonts w:ascii="Times New Roman" w:eastAsia="Times New Roman" w:hAnsi="Times New Roman"/>
        </w:rPr>
        <w:t xml:space="preserve"> Network Limited</w:t>
      </w:r>
    </w:p>
    <w:p w14:paraId="563F9855" w14:textId="77777777" w:rsidR="003B7BCC" w:rsidRPr="00A76F87" w:rsidRDefault="003B7BCC" w:rsidP="003B7BCC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R1-2505921</w:t>
      </w:r>
      <w:r>
        <w:rPr>
          <w:rFonts w:ascii="Times New Roman" w:eastAsia="Times New Roman" w:hAnsi="Times New Roman"/>
        </w:rPr>
        <w:tab/>
        <w:t>Evaluation assumptions and performance evaluations of ISAC for NR</w:t>
      </w:r>
      <w:r>
        <w:rPr>
          <w:rFonts w:ascii="Times New Roman" w:eastAsia="Times New Roman" w:hAnsi="Times New Roman"/>
        </w:rPr>
        <w:tab/>
        <w:t>Nokia, Nokia Shanghai Bell</w:t>
      </w:r>
    </w:p>
    <w:p w14:paraId="1914A84D" w14:textId="1604B987" w:rsidR="003B7BCC" w:rsidRPr="003B7BCC" w:rsidRDefault="003B7BCC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R1-2505684</w:t>
      </w:r>
      <w:r>
        <w:rPr>
          <w:rFonts w:ascii="Times New Roman" w:eastAsia="Times New Roman" w:hAnsi="Times New Roman"/>
        </w:rPr>
        <w:tab/>
        <w:t>Discussion on ISAC Performance Evaluation</w:t>
      </w:r>
      <w:r>
        <w:rPr>
          <w:rFonts w:ascii="Times New Roman" w:eastAsia="Times New Roman" w:hAnsi="Times New Roman"/>
        </w:rPr>
        <w:tab/>
        <w:t>NIST</w:t>
      </w:r>
    </w:p>
    <w:p w14:paraId="588FEF0B" w14:textId="77777777" w:rsidR="003B7BCC" w:rsidRDefault="003B7BCC" w:rsidP="004A05F0">
      <w:pPr>
        <w:rPr>
          <w:rFonts w:eastAsia="DengXian"/>
          <w:i/>
          <w:iCs/>
          <w:lang w:eastAsia="zh-CN"/>
        </w:rPr>
      </w:pPr>
    </w:p>
    <w:p w14:paraId="1969DC1B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R1-2505168</w:t>
      </w:r>
      <w:r>
        <w:rPr>
          <w:rFonts w:ascii="Times New Roman" w:eastAsia="Times New Roman" w:hAnsi="Times New Roman"/>
        </w:rPr>
        <w:tab/>
        <w:t>Discussion on evaluation assumptions and performance evaluation for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0D2DA777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R1-2505214</w:t>
      </w:r>
      <w:r>
        <w:rPr>
          <w:rFonts w:ascii="Times New Roman" w:eastAsia="Times New Roman" w:hAnsi="Times New Roman"/>
        </w:rPr>
        <w:tab/>
        <w:t>Performance metrics, methodologies, and initial evaluation results for ISAC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B7E47CA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R1-2505306</w:t>
      </w:r>
      <w:r>
        <w:rPr>
          <w:rFonts w:ascii="Times New Roman" w:eastAsia="Times New Roman" w:hAnsi="Times New Roman"/>
        </w:rPr>
        <w:tab/>
        <w:t>Evaluation assumptions and metrics for R20 ISAC for NR</w:t>
      </w:r>
      <w:r>
        <w:rPr>
          <w:rFonts w:ascii="Times New Roman" w:eastAsia="Times New Roman" w:hAnsi="Times New Roman"/>
        </w:rPr>
        <w:tab/>
        <w:t>CATT, CICTCI</w:t>
      </w:r>
    </w:p>
    <w:p w14:paraId="2694D5C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R1-2505412</w:t>
      </w:r>
      <w:r>
        <w:rPr>
          <w:rFonts w:ascii="Times New Roman" w:eastAsia="Times New Roman" w:hAnsi="Times New Roman"/>
        </w:rPr>
        <w:tab/>
        <w:t>Views on 5G-A ISAC Study</w:t>
      </w:r>
      <w:r>
        <w:rPr>
          <w:rFonts w:ascii="Times New Roman" w:eastAsia="Times New Roman" w:hAnsi="Times New Roman"/>
        </w:rPr>
        <w:tab/>
        <w:t>vivo</w:t>
      </w:r>
    </w:p>
    <w:p w14:paraId="36D9A1B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R1-2505459</w:t>
      </w:r>
      <w:r>
        <w:rPr>
          <w:rFonts w:ascii="Times New Roman" w:eastAsia="Times New Roman" w:hAnsi="Times New Roman"/>
        </w:rPr>
        <w:tab/>
        <w:t>Discussion on performance evaluations for ISAC</w:t>
      </w:r>
      <w:r>
        <w:rPr>
          <w:rFonts w:ascii="Times New Roman" w:eastAsia="Times New Roman" w:hAnsi="Times New Roman"/>
        </w:rPr>
        <w:tab/>
        <w:t>Xiaomi</w:t>
      </w:r>
    </w:p>
    <w:p w14:paraId="561C9C7A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R1-2505469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EURECOM</w:t>
      </w:r>
    </w:p>
    <w:p w14:paraId="22ABCF5C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R1-2505515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China Telecom</w:t>
      </w:r>
    </w:p>
    <w:p w14:paraId="343ECA8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R1-2505580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Samsung</w:t>
      </w:r>
    </w:p>
    <w:p w14:paraId="67EB4E50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R1-2505613</w:t>
      </w:r>
      <w:r>
        <w:rPr>
          <w:rFonts w:ascii="Times New Roman" w:eastAsia="Times New Roman" w:hAnsi="Times New Roman"/>
        </w:rPr>
        <w:tab/>
        <w:t>ISAC Evaluation assumptions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Tiami</w:t>
      </w:r>
      <w:proofErr w:type="spellEnd"/>
      <w:r>
        <w:rPr>
          <w:rFonts w:ascii="Times New Roman" w:eastAsia="Times New Roman" w:hAnsi="Times New Roman"/>
        </w:rPr>
        <w:t xml:space="preserve"> Networks</w:t>
      </w:r>
    </w:p>
    <w:p w14:paraId="49284DA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R1-2505652</w:t>
      </w:r>
      <w:r>
        <w:rPr>
          <w:rFonts w:ascii="Times New Roman" w:eastAsia="Times New Roman" w:hAnsi="Times New Roman"/>
        </w:rPr>
        <w:tab/>
        <w:t>Evaluation assumptions and performance evaluation of NR ISAC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InterDigital</w:t>
      </w:r>
      <w:proofErr w:type="spellEnd"/>
      <w:r>
        <w:rPr>
          <w:rFonts w:ascii="Times New Roman" w:eastAsia="Times New Roman" w:hAnsi="Times New Roman"/>
        </w:rPr>
        <w:t>, Inc.</w:t>
      </w:r>
    </w:p>
    <w:p w14:paraId="2A379313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R1-2505654</w:t>
      </w:r>
      <w:r>
        <w:rPr>
          <w:rFonts w:ascii="Times New Roman" w:eastAsia="Times New Roman" w:hAnsi="Times New Roman"/>
        </w:rPr>
        <w:tab/>
        <w:t>Views on evaluation assumptions and performance evaluation for ISAC</w:t>
      </w:r>
      <w:r>
        <w:rPr>
          <w:rFonts w:ascii="Times New Roman" w:eastAsia="Times New Roman" w:hAnsi="Times New Roman"/>
        </w:rPr>
        <w:tab/>
        <w:t>Sharp</w:t>
      </w:r>
    </w:p>
    <w:p w14:paraId="1EB47CB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R1-2505753</w:t>
      </w:r>
      <w:r>
        <w:rPr>
          <w:rFonts w:ascii="Times New Roman" w:eastAsia="Times New Roman" w:hAnsi="Times New Roman"/>
        </w:rPr>
        <w:tab/>
        <w:t>Discussion of ISAC evaluation in 5GA</w:t>
      </w:r>
      <w:r>
        <w:rPr>
          <w:rFonts w:ascii="Times New Roman" w:eastAsia="Times New Roman" w:hAnsi="Times New Roman"/>
        </w:rPr>
        <w:tab/>
        <w:t>OPPO</w:t>
      </w:r>
    </w:p>
    <w:p w14:paraId="0D218C8B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R1-2505776</w:t>
      </w:r>
      <w:r>
        <w:rPr>
          <w:rFonts w:ascii="Times New Roman" w:eastAsia="Times New Roman" w:hAnsi="Times New Roman"/>
        </w:rPr>
        <w:tab/>
        <w:t>Evaluation assumptions and performance evaluation for ISAC</w:t>
      </w:r>
      <w:r>
        <w:rPr>
          <w:rFonts w:ascii="Times New Roman" w:eastAsia="Times New Roman" w:hAnsi="Times New Roman"/>
        </w:rPr>
        <w:tab/>
        <w:t>Panasonic</w:t>
      </w:r>
    </w:p>
    <w:p w14:paraId="5B1960F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R1-2505833</w:t>
      </w:r>
      <w:r>
        <w:rPr>
          <w:rFonts w:ascii="Times New Roman" w:eastAsia="Times New Roman" w:hAnsi="Times New Roman"/>
        </w:rPr>
        <w:tab/>
        <w:t>On ISAC performance evaluations and assumptions</w:t>
      </w:r>
      <w:r>
        <w:rPr>
          <w:rFonts w:ascii="Times New Roman" w:eastAsia="Times New Roman" w:hAnsi="Times New Roman"/>
        </w:rPr>
        <w:tab/>
        <w:t>Lenovo</w:t>
      </w:r>
    </w:p>
    <w:p w14:paraId="77AA1E4D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R1-2505909</w:t>
      </w:r>
      <w:r>
        <w:rPr>
          <w:rFonts w:ascii="Times New Roman" w:eastAsia="Times New Roman" w:hAnsi="Times New Roman"/>
        </w:rPr>
        <w:tab/>
        <w:t>On Rel-20 Evaluation assumptions and performance evaluation for 5G-A ISAC</w:t>
      </w:r>
      <w:r>
        <w:rPr>
          <w:rFonts w:ascii="Times New Roman" w:eastAsia="Times New Roman" w:hAnsi="Times New Roman"/>
        </w:rPr>
        <w:tab/>
        <w:t>Apple</w:t>
      </w:r>
    </w:p>
    <w:p w14:paraId="02152F6F" w14:textId="77777777" w:rsidR="004A05F0" w:rsidRPr="00A76F87" w:rsidRDefault="004A05F0" w:rsidP="00A76F8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R1-2505950</w:t>
      </w:r>
      <w:r>
        <w:rPr>
          <w:rFonts w:ascii="Times New Roman" w:eastAsia="Times New Roman" w:hAnsi="Times New Roman"/>
        </w:rPr>
        <w:tab/>
        <w:t>Discussion on evaluation assumptions and performance evaluation for NR ISAC</w:t>
      </w:r>
      <w:r>
        <w:rPr>
          <w:rFonts w:ascii="Times New Roman" w:eastAsia="Times New Roman" w:hAnsi="Times New Roman"/>
        </w:rPr>
        <w:tab/>
        <w:t>LG Electronics</w:t>
      </w:r>
    </w:p>
    <w:p w14:paraId="38D25E6F" w14:textId="77777777" w:rsidR="00E55EAE" w:rsidRPr="00A76F87" w:rsidRDefault="00E55EAE" w:rsidP="00E55EAE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R1-2505975</w:t>
      </w:r>
      <w:r>
        <w:rPr>
          <w:rFonts w:ascii="Times New Roman" w:eastAsia="Times New Roman" w:hAnsi="Times New Roman"/>
        </w:rPr>
        <w:tab/>
        <w:t>Discussion on R20 ISAC Study</w:t>
      </w:r>
      <w:r>
        <w:rPr>
          <w:rFonts w:ascii="Times New Roman" w:eastAsia="Times New Roman" w:hAnsi="Times New Roman"/>
        </w:rPr>
        <w:tab/>
        <w:t>SK Telecom</w:t>
      </w:r>
    </w:p>
    <w:p w14:paraId="01C95519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R1-2506036</w:t>
      </w:r>
      <w:r>
        <w:rPr>
          <w:rFonts w:ascii="Times New Roman" w:eastAsia="Times New Roman" w:hAnsi="Times New Roman"/>
        </w:rPr>
        <w:tab/>
        <w:t>Discussion on ISAC evaluation assumptions and performance evaluation</w:t>
      </w:r>
      <w:r>
        <w:rPr>
          <w:rFonts w:ascii="Times New Roman" w:eastAsia="Times New Roman" w:hAnsi="Times New Roman"/>
        </w:rPr>
        <w:tab/>
        <w:t>MediaTek Inc.</w:t>
      </w:r>
    </w:p>
    <w:p w14:paraId="56F37C95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R1-2506114</w:t>
      </w:r>
      <w:r>
        <w:rPr>
          <w:rFonts w:ascii="Times New Roman" w:eastAsia="Times New Roman" w:hAnsi="Times New Roman"/>
        </w:rPr>
        <w:tab/>
        <w:t>Initial views on ISAC evaluation &amp; performance metrics</w:t>
      </w:r>
      <w:r>
        <w:rPr>
          <w:rFonts w:ascii="Times New Roman" w:eastAsia="Times New Roman" w:hAnsi="Times New Roman"/>
        </w:rPr>
        <w:tab/>
        <w:t>Sony</w:t>
      </w:r>
    </w:p>
    <w:p w14:paraId="55FF5491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R1-2506131</w:t>
      </w:r>
      <w:r>
        <w:rPr>
          <w:rFonts w:ascii="Times New Roman" w:eastAsia="Times New Roman" w:hAnsi="Times New Roman"/>
        </w:rPr>
        <w:tab/>
        <w:t>Discussion on 5G-A ISAC evaluation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  <w:r>
        <w:rPr>
          <w:rFonts w:ascii="Times New Roman" w:eastAsia="Times New Roman" w:hAnsi="Times New Roman"/>
        </w:rPr>
        <w:t xml:space="preserve">, </w:t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</w:t>
      </w:r>
    </w:p>
    <w:p w14:paraId="3F5C22DB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R1-2506214</w:t>
      </w:r>
      <w:r>
        <w:rPr>
          <w:rFonts w:ascii="Times New Roman" w:eastAsia="Times New Roman" w:hAnsi="Times New Roman"/>
        </w:rPr>
        <w:tab/>
        <w:t xml:space="preserve">Considerations on UAV </w:t>
      </w:r>
      <w:proofErr w:type="spellStart"/>
      <w:r>
        <w:rPr>
          <w:rFonts w:ascii="Times New Roman" w:eastAsia="Times New Roman" w:hAnsi="Times New Roman"/>
        </w:rPr>
        <w:t>gNB</w:t>
      </w:r>
      <w:proofErr w:type="spellEnd"/>
      <w:r>
        <w:rPr>
          <w:rFonts w:ascii="Times New Roman" w:eastAsia="Times New Roman" w:hAnsi="Times New Roman"/>
        </w:rPr>
        <w:t>-monostatic sensing</w:t>
      </w:r>
      <w:r>
        <w:rPr>
          <w:rFonts w:ascii="Times New Roman" w:eastAsia="Times New Roman" w:hAnsi="Times New Roman"/>
        </w:rPr>
        <w:tab/>
        <w:t>Qualcomm Incorporated</w:t>
      </w:r>
    </w:p>
    <w:p w14:paraId="4CB1FFC7" w14:textId="77777777" w:rsidR="004A05F0" w:rsidRPr="00A76F87" w:rsidRDefault="004A05F0" w:rsidP="004A05F0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R1-2506256</w:t>
      </w:r>
      <w:r>
        <w:rPr>
          <w:rFonts w:ascii="Times New Roman" w:eastAsia="Times New Roman" w:hAnsi="Times New Roman"/>
        </w:rPr>
        <w:tab/>
        <w:t>Discussion on ISAC for NR</w:t>
      </w:r>
      <w:r>
        <w:rPr>
          <w:rFonts w:ascii="Times New Roman" w:eastAsia="Times New Roman" w:hAnsi="Times New Roman"/>
        </w:rPr>
        <w:tab/>
        <w:t>Ericsson</w:t>
      </w:r>
    </w:p>
    <w:p w14:paraId="63AE556D" w14:textId="77777777" w:rsidR="004A05F0" w:rsidRPr="00A76F87" w:rsidRDefault="004A05F0" w:rsidP="00A76F87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lastRenderedPageBreak/>
        <w:t>R1-2506301</w:t>
      </w:r>
      <w:r>
        <w:rPr>
          <w:rFonts w:ascii="Times New Roman" w:eastAsia="Times New Roman" w:hAnsi="Times New Roman"/>
        </w:rPr>
        <w:tab/>
        <w:t>Discussion on evaluation assumptions and performance evaluation for ISAC for NR</w:t>
      </w:r>
      <w:r>
        <w:rPr>
          <w:rFonts w:ascii="Times New Roman" w:eastAsia="Times New Roman" w:hAnsi="Times New Roman"/>
        </w:rPr>
        <w:tab/>
        <w:t>NTT DOCOMO, INC.</w:t>
      </w:r>
    </w:p>
    <w:p w14:paraId="32101229" w14:textId="77777777" w:rsidR="004A05F0" w:rsidRPr="00C13CE0" w:rsidRDefault="004A05F0" w:rsidP="00491A12">
      <w:pPr>
        <w:rPr>
          <w:rFonts w:eastAsia="DengXian"/>
          <w:lang w:eastAsia="zh-CN"/>
        </w:rPr>
      </w:pPr>
    </w:p>
    <w:p w14:paraId="19744F7B" w14:textId="1FA67836" w:rsid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R1-2506476</w:t>
      </w:r>
      <w:r w:rsidRPr="001E52E3">
        <w:rPr>
          <w:rFonts w:eastAsia="DengXian"/>
          <w:lang w:eastAsia="zh-CN"/>
        </w:rPr>
        <w:tab/>
        <w:t>Summary #1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1E19DA68" w14:textId="53C9DE1D" w:rsidR="001E52E3" w:rsidRDefault="001E52E3" w:rsidP="001E52E3">
      <w:pPr>
        <w:rPr>
          <w:rFonts w:eastAsia="DengXian"/>
          <w:lang w:eastAsia="zh-CN"/>
        </w:rPr>
      </w:pPr>
      <w:r w:rsidRPr="00F31792">
        <w:rPr>
          <w:rFonts w:eastAsia="DengXian"/>
          <w:b/>
          <w:bCs/>
          <w:lang w:eastAsia="zh-CN"/>
        </w:rPr>
        <w:t>R1-2506477</w:t>
      </w:r>
      <w:r w:rsidRPr="001E52E3">
        <w:rPr>
          <w:rFonts w:eastAsia="DengXian"/>
          <w:lang w:eastAsia="zh-CN"/>
        </w:rPr>
        <w:tab/>
        <w:t>Summary #2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25AF0BB" w14:textId="75D1E283" w:rsidR="00F31792" w:rsidRDefault="00F31792" w:rsidP="001E52E3">
      <w:pPr>
        <w:rPr>
          <w:rFonts w:eastAsia="DengXian"/>
          <w:lang w:eastAsia="zh-CN"/>
        </w:rPr>
      </w:pPr>
    </w:p>
    <w:p w14:paraId="3C58CC3A" w14:textId="3F6627DD" w:rsidR="00F31792" w:rsidRPr="00817109" w:rsidRDefault="00817109" w:rsidP="00F31792">
      <w:pPr>
        <w:pStyle w:val="3GPPNormalText"/>
        <w:rPr>
          <w:sz w:val="20"/>
          <w:szCs w:val="20"/>
          <w:highlight w:val="green"/>
          <w:lang w:val="en-US"/>
        </w:rPr>
      </w:pPr>
      <w:r w:rsidRPr="00817109">
        <w:rPr>
          <w:sz w:val="20"/>
          <w:szCs w:val="20"/>
          <w:highlight w:val="green"/>
          <w:lang w:val="en-US"/>
        </w:rPr>
        <w:t>Agreement</w:t>
      </w:r>
    </w:p>
    <w:p w14:paraId="359F9454" w14:textId="4D1410FE" w:rsidR="00F31792" w:rsidRPr="00817109" w:rsidRDefault="00F31792" w:rsidP="00BF7021">
      <w:pPr>
        <w:suppressAutoHyphens/>
        <w:rPr>
          <w:rFonts w:eastAsiaTheme="minorEastAsia"/>
          <w:szCs w:val="20"/>
          <w:lang w:eastAsia="zh-CN"/>
        </w:rPr>
      </w:pPr>
      <w:r w:rsidRPr="00817109">
        <w:rPr>
          <w:rFonts w:eastAsiaTheme="minorEastAsia"/>
          <w:szCs w:val="20"/>
          <w:lang w:val="en-US" w:eastAsia="zh-CN"/>
        </w:rPr>
        <w:t>Horizontal/vertical p</w:t>
      </w:r>
      <w:r w:rsidRPr="00817109">
        <w:rPr>
          <w:rFonts w:eastAsiaTheme="minorEastAsia" w:hint="eastAsia"/>
          <w:szCs w:val="20"/>
          <w:lang w:val="en-US" w:eastAsia="zh-CN"/>
        </w:rPr>
        <w:t>ositioning</w:t>
      </w:r>
      <w:r w:rsidRPr="00817109">
        <w:rPr>
          <w:rFonts w:eastAsiaTheme="minorEastAsia"/>
          <w:szCs w:val="20"/>
          <w:lang w:val="en-US" w:eastAsia="zh-CN"/>
        </w:rPr>
        <w:t xml:space="preserve"> accuracy</w:t>
      </w:r>
      <w:r w:rsidRPr="00817109">
        <w:rPr>
          <w:rFonts w:eastAsiaTheme="minorEastAsia" w:hint="eastAsia"/>
          <w:szCs w:val="20"/>
          <w:lang w:eastAsia="zh-CN"/>
        </w:rPr>
        <w:t xml:space="preserve"> </w:t>
      </w:r>
      <w:r w:rsidR="00BF7021" w:rsidRPr="00817109">
        <w:rPr>
          <w:rFonts w:eastAsiaTheme="minorEastAsia"/>
          <w:szCs w:val="20"/>
          <w:lang w:eastAsia="zh-CN"/>
        </w:rPr>
        <w:t>are</w:t>
      </w:r>
      <w:r w:rsidR="00BF7021" w:rsidRPr="00817109">
        <w:rPr>
          <w:rFonts w:eastAsiaTheme="minorEastAsia"/>
          <w:szCs w:val="20"/>
          <w:lang w:eastAsia="zh-CN"/>
        </w:rPr>
        <w:t xml:space="preserve"> </w:t>
      </w:r>
      <w:r w:rsidRPr="00817109">
        <w:rPr>
          <w:rFonts w:eastAsiaTheme="minorEastAsia"/>
          <w:szCs w:val="20"/>
          <w:lang w:eastAsia="zh-CN"/>
        </w:rPr>
        <w:t>agreed as performance metric</w:t>
      </w:r>
      <w:r w:rsidR="00BF7021" w:rsidRPr="00817109">
        <w:rPr>
          <w:rFonts w:eastAsiaTheme="minorEastAsia"/>
          <w:szCs w:val="20"/>
          <w:lang w:eastAsia="zh-CN"/>
        </w:rPr>
        <w:t>s</w:t>
      </w:r>
      <w:r w:rsidRPr="00817109">
        <w:rPr>
          <w:rFonts w:eastAsiaTheme="minorEastAsia"/>
          <w:szCs w:val="20"/>
          <w:lang w:eastAsia="zh-CN"/>
        </w:rPr>
        <w:t xml:space="preserve"> for NR ISAC. </w:t>
      </w:r>
    </w:p>
    <w:p w14:paraId="460A2A64" w14:textId="75B3A647" w:rsidR="00F31792" w:rsidRPr="00817109" w:rsidRDefault="00F31792" w:rsidP="00F31792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817109">
        <w:rPr>
          <w:rFonts w:eastAsiaTheme="minorEastAsia"/>
          <w:szCs w:val="20"/>
          <w:lang w:eastAsia="zh-CN"/>
        </w:rPr>
        <w:t xml:space="preserve">It is defined as the </w:t>
      </w:r>
      <w:r w:rsidR="00BF7021" w:rsidRPr="00817109">
        <w:rPr>
          <w:rFonts w:eastAsiaTheme="minorEastAsia"/>
          <w:szCs w:val="20"/>
          <w:lang w:eastAsia="zh-CN"/>
        </w:rPr>
        <w:t xml:space="preserve">absolute </w:t>
      </w:r>
      <w:r w:rsidR="00817109" w:rsidRPr="00817109">
        <w:rPr>
          <w:rFonts w:eastAsiaTheme="minorEastAsia"/>
          <w:szCs w:val="20"/>
          <w:lang w:eastAsia="zh-CN"/>
        </w:rPr>
        <w:t xml:space="preserve">value of the </w:t>
      </w:r>
      <w:r w:rsidRPr="00817109">
        <w:rPr>
          <w:rFonts w:eastAsiaTheme="minorEastAsia"/>
          <w:szCs w:val="20"/>
          <w:lang w:eastAsia="zh-CN"/>
        </w:rPr>
        <w:t xml:space="preserve">difference between the estimated horizontal/vertical </w:t>
      </w:r>
      <w:r w:rsidRPr="00817109">
        <w:rPr>
          <w:rFonts w:eastAsiaTheme="minorEastAsia"/>
          <w:szCs w:val="20"/>
          <w:lang w:val="en-US" w:eastAsia="zh-CN"/>
        </w:rPr>
        <w:t>p</w:t>
      </w:r>
      <w:r w:rsidRPr="00817109">
        <w:rPr>
          <w:rFonts w:eastAsiaTheme="minorEastAsia" w:hint="eastAsia"/>
          <w:szCs w:val="20"/>
          <w:lang w:val="en-US" w:eastAsia="zh-CN"/>
        </w:rPr>
        <w:t>osition</w:t>
      </w:r>
      <w:r w:rsidRPr="00817109">
        <w:rPr>
          <w:rFonts w:eastAsiaTheme="minorEastAsia"/>
          <w:szCs w:val="20"/>
          <w:lang w:val="en-US" w:eastAsia="zh-CN"/>
        </w:rPr>
        <w:t xml:space="preserve"> </w:t>
      </w:r>
      <w:r w:rsidRPr="00817109">
        <w:rPr>
          <w:rFonts w:eastAsiaTheme="minorEastAsia"/>
          <w:szCs w:val="20"/>
          <w:lang w:eastAsia="zh-CN"/>
        </w:rPr>
        <w:t xml:space="preserve">and the </w:t>
      </w:r>
      <w:r w:rsidRPr="00817109">
        <w:rPr>
          <w:rFonts w:eastAsiaTheme="minorEastAsia" w:hint="eastAsia"/>
          <w:szCs w:val="20"/>
          <w:lang w:eastAsia="zh-CN"/>
        </w:rPr>
        <w:t>corresponding</w:t>
      </w:r>
      <w:r w:rsidRPr="00817109">
        <w:rPr>
          <w:rFonts w:eastAsiaTheme="minorEastAsia"/>
          <w:szCs w:val="20"/>
          <w:lang w:val="en-US" w:eastAsia="zh-CN"/>
        </w:rPr>
        <w:t xml:space="preserve"> </w:t>
      </w:r>
      <w:r w:rsidRPr="00817109">
        <w:rPr>
          <w:rFonts w:eastAsiaTheme="minorEastAsia"/>
          <w:szCs w:val="20"/>
          <w:lang w:eastAsia="zh-CN"/>
        </w:rPr>
        <w:t xml:space="preserve">true </w:t>
      </w:r>
      <w:r w:rsidRPr="00817109">
        <w:rPr>
          <w:rFonts w:eastAsiaTheme="minorEastAsia"/>
          <w:szCs w:val="20"/>
          <w:lang w:val="en-US" w:eastAsia="zh-CN"/>
        </w:rPr>
        <w:t>p</w:t>
      </w:r>
      <w:r w:rsidRPr="00817109">
        <w:rPr>
          <w:rFonts w:eastAsiaTheme="minorEastAsia" w:hint="eastAsia"/>
          <w:szCs w:val="20"/>
          <w:lang w:val="en-US" w:eastAsia="zh-CN"/>
        </w:rPr>
        <w:t>osition</w:t>
      </w:r>
      <w:r w:rsidRPr="00817109">
        <w:rPr>
          <w:rFonts w:eastAsiaTheme="minorEastAsia"/>
          <w:szCs w:val="20"/>
          <w:lang w:val="en-US" w:eastAsia="zh-CN"/>
        </w:rPr>
        <w:t xml:space="preserve"> </w:t>
      </w:r>
      <w:r w:rsidRPr="00817109">
        <w:rPr>
          <w:rFonts w:eastAsiaTheme="minorEastAsia"/>
          <w:szCs w:val="20"/>
          <w:lang w:eastAsia="zh-CN"/>
        </w:rPr>
        <w:t xml:space="preserve">of </w:t>
      </w:r>
      <w:r w:rsidRPr="00817109">
        <w:rPr>
          <w:rFonts w:eastAsiaTheme="minorEastAsia" w:hint="eastAsia"/>
          <w:szCs w:val="20"/>
          <w:lang w:eastAsia="zh-CN"/>
        </w:rPr>
        <w:t>a</w:t>
      </w:r>
      <w:r w:rsidRPr="00817109">
        <w:rPr>
          <w:rFonts w:eastAsiaTheme="minorEastAsia"/>
          <w:szCs w:val="20"/>
          <w:lang w:eastAsia="zh-CN"/>
        </w:rPr>
        <w:t xml:space="preserve"> sensing target. </w:t>
      </w:r>
    </w:p>
    <w:p w14:paraId="3917B05E" w14:textId="5BB17E08" w:rsidR="007C6BDB" w:rsidRPr="00817109" w:rsidRDefault="007C6BDB" w:rsidP="00817109">
      <w:pPr>
        <w:pStyle w:val="ListParagraph"/>
        <w:numPr>
          <w:ilvl w:val="2"/>
          <w:numId w:val="19"/>
        </w:numPr>
        <w:suppressAutoHyphens/>
        <w:ind w:leftChars="0"/>
        <w:rPr>
          <w:rFonts w:eastAsiaTheme="minorEastAsia"/>
          <w:szCs w:val="20"/>
          <w:lang w:eastAsia="zh-CN"/>
        </w:rPr>
      </w:pPr>
      <w:r w:rsidRPr="00817109">
        <w:rPr>
          <w:rFonts w:eastAsiaTheme="minorEastAsia" w:hint="eastAsia"/>
          <w:szCs w:val="20"/>
          <w:lang w:eastAsia="zh-CN"/>
        </w:rPr>
        <w:t>N</w:t>
      </w:r>
      <w:r w:rsidRPr="00817109">
        <w:rPr>
          <w:rFonts w:eastAsiaTheme="minorEastAsia"/>
          <w:szCs w:val="20"/>
          <w:lang w:eastAsia="zh-CN"/>
        </w:rPr>
        <w:t xml:space="preserve">ote: in RAN1 evaluations, there should be only one estimated horizontal/vertical </w:t>
      </w:r>
      <w:r w:rsidRPr="00817109">
        <w:rPr>
          <w:rFonts w:eastAsiaTheme="minorEastAsia"/>
          <w:szCs w:val="20"/>
          <w:lang w:val="en-US" w:eastAsia="zh-CN"/>
        </w:rPr>
        <w:t>p</w:t>
      </w:r>
      <w:r w:rsidRPr="00817109">
        <w:rPr>
          <w:rFonts w:eastAsiaTheme="minorEastAsia" w:hint="eastAsia"/>
          <w:szCs w:val="20"/>
          <w:lang w:val="en-US" w:eastAsia="zh-CN"/>
        </w:rPr>
        <w:t>osition</w:t>
      </w:r>
      <w:r w:rsidRPr="00817109">
        <w:rPr>
          <w:rFonts w:eastAsiaTheme="minorEastAsia"/>
          <w:szCs w:val="20"/>
          <w:lang w:val="en-US" w:eastAsia="zh-CN"/>
        </w:rPr>
        <w:t xml:space="preserve"> corresponding to the </w:t>
      </w:r>
      <w:r w:rsidRPr="00817109">
        <w:rPr>
          <w:rFonts w:eastAsiaTheme="minorEastAsia"/>
          <w:szCs w:val="20"/>
          <w:lang w:eastAsia="zh-CN"/>
        </w:rPr>
        <w:t xml:space="preserve">true </w:t>
      </w:r>
      <w:r w:rsidRPr="00817109">
        <w:rPr>
          <w:rFonts w:eastAsiaTheme="minorEastAsia"/>
          <w:szCs w:val="20"/>
          <w:lang w:val="en-US" w:eastAsia="zh-CN"/>
        </w:rPr>
        <w:t>p</w:t>
      </w:r>
      <w:r w:rsidRPr="00817109">
        <w:rPr>
          <w:rFonts w:eastAsiaTheme="minorEastAsia" w:hint="eastAsia"/>
          <w:szCs w:val="20"/>
          <w:lang w:val="en-US" w:eastAsia="zh-CN"/>
        </w:rPr>
        <w:t>osition</w:t>
      </w:r>
      <w:r w:rsidRPr="00817109">
        <w:rPr>
          <w:rFonts w:eastAsiaTheme="minorEastAsia"/>
          <w:szCs w:val="20"/>
          <w:lang w:val="en-US" w:eastAsia="zh-CN"/>
        </w:rPr>
        <w:t xml:space="preserve"> </w:t>
      </w:r>
      <w:r w:rsidRPr="00817109">
        <w:rPr>
          <w:rFonts w:eastAsiaTheme="minorEastAsia"/>
          <w:szCs w:val="20"/>
          <w:lang w:eastAsia="zh-CN"/>
        </w:rPr>
        <w:t xml:space="preserve">of </w:t>
      </w:r>
      <w:r w:rsidRPr="00817109">
        <w:rPr>
          <w:rFonts w:eastAsiaTheme="minorEastAsia" w:hint="eastAsia"/>
          <w:szCs w:val="20"/>
          <w:lang w:eastAsia="zh-CN"/>
        </w:rPr>
        <w:t>a</w:t>
      </w:r>
      <w:r w:rsidRPr="00817109">
        <w:rPr>
          <w:rFonts w:eastAsiaTheme="minorEastAsia"/>
          <w:szCs w:val="20"/>
          <w:lang w:eastAsia="zh-CN"/>
        </w:rPr>
        <w:t xml:space="preserve"> sensing target</w:t>
      </w:r>
    </w:p>
    <w:p w14:paraId="0F0909EF" w14:textId="77777777" w:rsidR="00F31792" w:rsidRPr="003F4E7D" w:rsidRDefault="00F31792" w:rsidP="00F31792">
      <w:pPr>
        <w:pStyle w:val="BodyText"/>
        <w:rPr>
          <w:rFonts w:eastAsiaTheme="minorEastAsia"/>
          <w:lang w:eastAsia="zh-CN"/>
        </w:rPr>
      </w:pPr>
    </w:p>
    <w:p w14:paraId="0FEBBEB8" w14:textId="62005E73" w:rsidR="00F31792" w:rsidRPr="00F31792" w:rsidRDefault="00F31792" w:rsidP="001E52E3">
      <w:pPr>
        <w:rPr>
          <w:rFonts w:eastAsia="DengXian"/>
          <w:lang w:eastAsia="zh-CN"/>
        </w:rPr>
      </w:pPr>
    </w:p>
    <w:p w14:paraId="7C9BCFEF" w14:textId="77777777" w:rsidR="00673A44" w:rsidRPr="003F4E7D" w:rsidRDefault="00673A44" w:rsidP="00673A44">
      <w:pPr>
        <w:pStyle w:val="3GPPNormalText"/>
        <w:rPr>
          <w:highlight w:val="yellow"/>
        </w:rPr>
      </w:pPr>
      <w:r w:rsidRPr="003F4E7D">
        <w:rPr>
          <w:highlight w:val="yellow"/>
        </w:rPr>
        <w:t>[FL</w:t>
      </w:r>
      <w:r w:rsidRPr="003F4E7D">
        <w:rPr>
          <w:rFonts w:eastAsiaTheme="minorEastAsia" w:hint="eastAsia"/>
          <w:highlight w:val="yellow"/>
        </w:rPr>
        <w:t>2</w:t>
      </w:r>
      <w:r w:rsidRPr="003F4E7D">
        <w:rPr>
          <w:highlight w:val="yellow"/>
        </w:rPr>
        <w:t>][H] Proposal 4.2-1</w:t>
      </w:r>
      <w:r w:rsidRPr="003F4E7D">
        <w:rPr>
          <w:rFonts w:eastAsiaTheme="minorEastAsia" w:hint="eastAsia"/>
          <w:highlight w:val="yellow"/>
        </w:rPr>
        <w:t>-rev</w:t>
      </w:r>
      <w:r>
        <w:rPr>
          <w:rFonts w:eastAsiaTheme="minorEastAsia" w:hint="eastAsia"/>
          <w:highlight w:val="yellow"/>
        </w:rPr>
        <w:t>2</w:t>
      </w:r>
      <w:r w:rsidRPr="003F4E7D">
        <w:rPr>
          <w:highlight w:val="yellow"/>
        </w:rPr>
        <w:t xml:space="preserve"> </w:t>
      </w:r>
    </w:p>
    <w:p w14:paraId="00850CCC" w14:textId="7DC019AE" w:rsidR="00673A44" w:rsidRPr="00040604" w:rsidRDefault="00040604" w:rsidP="00673A44">
      <w:pPr>
        <w:pStyle w:val="ListParagraph"/>
        <w:numPr>
          <w:ilvl w:val="0"/>
          <w:numId w:val="19"/>
        </w:numPr>
        <w:suppressAutoHyphens/>
        <w:ind w:leftChars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val="en-US" w:eastAsia="zh-CN"/>
        </w:rPr>
        <w:t>V</w:t>
      </w:r>
      <w:r w:rsidR="00673A44" w:rsidRPr="00040604">
        <w:rPr>
          <w:rFonts w:eastAsiaTheme="minorEastAsia"/>
          <w:sz w:val="24"/>
          <w:lang w:val="en-US" w:eastAsia="zh-CN"/>
        </w:rPr>
        <w:t>elocity accuracy</w:t>
      </w:r>
      <w:r w:rsidR="00673A44" w:rsidRPr="00040604">
        <w:rPr>
          <w:rFonts w:eastAsiaTheme="minorEastAsia" w:hint="eastAsia"/>
          <w:sz w:val="24"/>
          <w:lang w:eastAsia="zh-CN"/>
        </w:rPr>
        <w:t xml:space="preserve"> </w:t>
      </w:r>
      <w:r w:rsidR="00673A44" w:rsidRPr="00040604">
        <w:rPr>
          <w:rFonts w:eastAsiaTheme="minorEastAsia"/>
          <w:sz w:val="24"/>
          <w:lang w:eastAsia="zh-CN"/>
        </w:rPr>
        <w:t xml:space="preserve">is agreed as performance metric for NR ISAC. </w:t>
      </w:r>
    </w:p>
    <w:p w14:paraId="64259501" w14:textId="03A7D380" w:rsidR="00040604" w:rsidRPr="00040604" w:rsidRDefault="00F41DA1" w:rsidP="00673A44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 w:val="24"/>
          <w:lang w:eastAsia="zh-CN"/>
        </w:rPr>
      </w:pPr>
      <w:ins w:id="3" w:author="HW" w:date="2025-08-26T15:03:00Z">
        <w:r>
          <w:rPr>
            <w:rFonts w:eastAsiaTheme="minorEastAsia"/>
            <w:sz w:val="24"/>
            <w:lang w:eastAsia="zh-CN"/>
          </w:rPr>
          <w:t xml:space="preserve">For single TRP monostatic sensing, </w:t>
        </w:r>
      </w:ins>
      <w:del w:id="4" w:author="HW" w:date="2025-08-26T15:03:00Z">
        <w:r w:rsidR="00040604" w:rsidDel="00F41DA1">
          <w:rPr>
            <w:rFonts w:eastAsiaTheme="minorEastAsia" w:hint="eastAsia"/>
            <w:sz w:val="24"/>
            <w:lang w:eastAsia="zh-CN"/>
          </w:rPr>
          <w:delText>A</w:delText>
        </w:r>
      </w:del>
      <w:del w:id="5" w:author="HW" w:date="2025-08-26T15:27:00Z">
        <w:r w:rsidR="00040604" w:rsidDel="003E3546">
          <w:rPr>
            <w:rFonts w:eastAsiaTheme="minorEastAsia"/>
            <w:sz w:val="24"/>
            <w:lang w:eastAsia="zh-CN"/>
          </w:rPr>
          <w:delText xml:space="preserve">t least </w:delText>
        </w:r>
      </w:del>
      <w:r w:rsidR="00040604">
        <w:rPr>
          <w:rFonts w:eastAsiaTheme="minorEastAsia"/>
          <w:sz w:val="24"/>
          <w:lang w:val="en-US" w:eastAsia="zh-CN"/>
        </w:rPr>
        <w:t>r</w:t>
      </w:r>
      <w:r w:rsidR="00040604" w:rsidRPr="00040604">
        <w:rPr>
          <w:rFonts w:eastAsiaTheme="minorEastAsia"/>
          <w:sz w:val="24"/>
          <w:lang w:val="en-US" w:eastAsia="zh-CN"/>
        </w:rPr>
        <w:t>adial velocity accuracy</w:t>
      </w:r>
      <w:r w:rsidR="00040604">
        <w:rPr>
          <w:rFonts w:eastAsiaTheme="minorEastAsia"/>
          <w:sz w:val="24"/>
          <w:lang w:val="en-US" w:eastAsia="zh-CN"/>
        </w:rPr>
        <w:t xml:space="preserve"> is estimated</w:t>
      </w:r>
    </w:p>
    <w:p w14:paraId="0B48A316" w14:textId="4E6A6EB2" w:rsidR="00673A44" w:rsidRPr="00040604" w:rsidRDefault="00040604" w:rsidP="00F41DA1">
      <w:pPr>
        <w:pStyle w:val="ListParagraph"/>
        <w:numPr>
          <w:ilvl w:val="2"/>
          <w:numId w:val="19"/>
        </w:numPr>
        <w:suppressAutoHyphens/>
        <w:ind w:leftChars="0"/>
        <w:rPr>
          <w:rFonts w:eastAsiaTheme="minorEastAsia"/>
          <w:sz w:val="24"/>
          <w:lang w:eastAsia="zh-CN"/>
        </w:rPr>
        <w:pPrChange w:id="6" w:author="HW" w:date="2025-08-26T15:04:00Z">
          <w:pPr>
            <w:pStyle w:val="ListParagraph"/>
            <w:numPr>
              <w:ilvl w:val="1"/>
              <w:numId w:val="19"/>
            </w:numPr>
            <w:tabs>
              <w:tab w:val="left" w:pos="0"/>
            </w:tabs>
            <w:suppressAutoHyphens/>
            <w:ind w:leftChars="0" w:hanging="420"/>
          </w:pPr>
        </w:pPrChange>
      </w:pPr>
      <w:r w:rsidRPr="00040604">
        <w:rPr>
          <w:rFonts w:eastAsiaTheme="minorEastAsia"/>
          <w:sz w:val="24"/>
          <w:lang w:val="en-US" w:eastAsia="zh-CN"/>
        </w:rPr>
        <w:t>Radial velocity accuracy</w:t>
      </w:r>
      <w:r w:rsidR="00673A44" w:rsidRPr="00040604">
        <w:rPr>
          <w:rFonts w:eastAsiaTheme="minorEastAsia"/>
          <w:sz w:val="24"/>
          <w:lang w:eastAsia="zh-CN"/>
        </w:rPr>
        <w:t xml:space="preserve"> is defined as the absolute value of the</w:t>
      </w:r>
      <w:r w:rsidR="00673A44" w:rsidRPr="00040604">
        <w:rPr>
          <w:rFonts w:eastAsiaTheme="minorEastAsia"/>
          <w:sz w:val="24"/>
          <w:lang w:eastAsia="zh-CN"/>
        </w:rPr>
        <w:t xml:space="preserve"> </w:t>
      </w:r>
      <w:r w:rsidR="00673A44" w:rsidRPr="00040604">
        <w:rPr>
          <w:rFonts w:eastAsiaTheme="minorEastAsia"/>
          <w:sz w:val="24"/>
          <w:lang w:eastAsia="zh-CN"/>
        </w:rPr>
        <w:t>difference between the estimated r</w:t>
      </w:r>
      <w:proofErr w:type="spellStart"/>
      <w:r w:rsidR="00673A44" w:rsidRPr="00040604">
        <w:rPr>
          <w:rFonts w:eastAsiaTheme="minorEastAsia"/>
          <w:sz w:val="24"/>
          <w:lang w:val="en-US" w:eastAsia="zh-CN"/>
        </w:rPr>
        <w:t>adial</w:t>
      </w:r>
      <w:proofErr w:type="spellEnd"/>
      <w:r w:rsidR="00673A44" w:rsidRPr="00040604">
        <w:rPr>
          <w:rFonts w:eastAsiaTheme="minorEastAsia"/>
          <w:sz w:val="24"/>
          <w:lang w:val="en-US" w:eastAsia="zh-CN"/>
        </w:rPr>
        <w:t xml:space="preserve"> velocity </w:t>
      </w:r>
      <w:r w:rsidR="00673A44" w:rsidRPr="00040604">
        <w:rPr>
          <w:rFonts w:eastAsiaTheme="minorEastAsia"/>
          <w:sz w:val="24"/>
          <w:lang w:eastAsia="zh-CN"/>
        </w:rPr>
        <w:t xml:space="preserve">and the </w:t>
      </w:r>
      <w:r w:rsidR="00673A44" w:rsidRPr="00040604">
        <w:rPr>
          <w:rFonts w:eastAsiaTheme="minorEastAsia" w:hint="eastAsia"/>
          <w:sz w:val="24"/>
          <w:lang w:eastAsia="zh-CN"/>
        </w:rPr>
        <w:t xml:space="preserve">corresponding </w:t>
      </w:r>
      <w:r w:rsidR="00673A44" w:rsidRPr="00040604">
        <w:rPr>
          <w:rFonts w:eastAsiaTheme="minorEastAsia"/>
          <w:sz w:val="24"/>
          <w:lang w:eastAsia="zh-CN"/>
        </w:rPr>
        <w:t xml:space="preserve">true </w:t>
      </w:r>
      <w:r w:rsidR="00673A44" w:rsidRPr="00040604">
        <w:rPr>
          <w:rFonts w:eastAsiaTheme="minorEastAsia"/>
          <w:sz w:val="24"/>
          <w:lang w:val="en-US" w:eastAsia="zh-CN"/>
        </w:rPr>
        <w:t xml:space="preserve">radial velocity </w:t>
      </w:r>
      <w:r w:rsidR="00673A44" w:rsidRPr="00040604">
        <w:rPr>
          <w:rFonts w:eastAsiaTheme="minorEastAsia"/>
          <w:sz w:val="24"/>
          <w:lang w:eastAsia="zh-CN"/>
        </w:rPr>
        <w:t xml:space="preserve">of </w:t>
      </w:r>
      <w:r w:rsidR="00673A44" w:rsidRPr="00040604">
        <w:rPr>
          <w:rFonts w:eastAsiaTheme="minorEastAsia" w:hint="eastAsia"/>
          <w:sz w:val="24"/>
          <w:lang w:eastAsia="zh-CN"/>
        </w:rPr>
        <w:t>a</w:t>
      </w:r>
      <w:r w:rsidR="00673A44" w:rsidRPr="00040604">
        <w:rPr>
          <w:rFonts w:eastAsiaTheme="minorEastAsia"/>
          <w:sz w:val="24"/>
          <w:lang w:eastAsia="zh-CN"/>
        </w:rPr>
        <w:t xml:space="preserve"> sensing target. </w:t>
      </w:r>
    </w:p>
    <w:p w14:paraId="6A31C0B2" w14:textId="77777777" w:rsidR="00040604" w:rsidRPr="00040604" w:rsidRDefault="00040604" w:rsidP="00040604">
      <w:pPr>
        <w:pStyle w:val="ListParagraph"/>
        <w:numPr>
          <w:ilvl w:val="2"/>
          <w:numId w:val="19"/>
        </w:numPr>
        <w:suppressAutoHyphens/>
        <w:ind w:leftChars="0"/>
        <w:rPr>
          <w:rFonts w:eastAsiaTheme="minorEastAsia" w:hint="eastAsia"/>
          <w:sz w:val="24"/>
          <w:lang w:eastAsia="zh-CN"/>
        </w:rPr>
      </w:pPr>
      <w:r w:rsidRPr="00040604">
        <w:rPr>
          <w:rFonts w:eastAsiaTheme="minorEastAsia" w:hint="eastAsia"/>
          <w:sz w:val="24"/>
          <w:lang w:eastAsia="zh-CN"/>
        </w:rPr>
        <w:t>N</w:t>
      </w:r>
      <w:r w:rsidRPr="00040604">
        <w:rPr>
          <w:rFonts w:eastAsiaTheme="minorEastAsia"/>
          <w:sz w:val="24"/>
          <w:lang w:eastAsia="zh-CN"/>
        </w:rPr>
        <w:t>ote: in RAN1 evaluations, there should be only one estimated radial velocity</w:t>
      </w:r>
      <w:r w:rsidRPr="00040604">
        <w:rPr>
          <w:rFonts w:eastAsiaTheme="minorEastAsia"/>
          <w:sz w:val="24"/>
          <w:lang w:val="en-US" w:eastAsia="zh-CN"/>
        </w:rPr>
        <w:t xml:space="preserve"> corresponding to the </w:t>
      </w:r>
      <w:r w:rsidRPr="00040604">
        <w:rPr>
          <w:rFonts w:eastAsiaTheme="minorEastAsia"/>
          <w:sz w:val="24"/>
          <w:lang w:eastAsia="zh-CN"/>
        </w:rPr>
        <w:t xml:space="preserve">true </w:t>
      </w:r>
      <w:r w:rsidRPr="00040604">
        <w:rPr>
          <w:rFonts w:eastAsiaTheme="minorEastAsia"/>
          <w:sz w:val="24"/>
          <w:lang w:val="en-US" w:eastAsia="zh-CN"/>
        </w:rPr>
        <w:t xml:space="preserve">radial velocity </w:t>
      </w:r>
      <w:r w:rsidRPr="00040604">
        <w:rPr>
          <w:rFonts w:eastAsiaTheme="minorEastAsia"/>
          <w:sz w:val="24"/>
          <w:lang w:eastAsia="zh-CN"/>
        </w:rPr>
        <w:t xml:space="preserve">of </w:t>
      </w:r>
      <w:r w:rsidRPr="00040604">
        <w:rPr>
          <w:rFonts w:eastAsiaTheme="minorEastAsia" w:hint="eastAsia"/>
          <w:sz w:val="24"/>
          <w:lang w:eastAsia="zh-CN"/>
        </w:rPr>
        <w:t>a</w:t>
      </w:r>
      <w:r w:rsidRPr="00040604">
        <w:rPr>
          <w:rFonts w:eastAsiaTheme="minorEastAsia"/>
          <w:sz w:val="24"/>
          <w:lang w:eastAsia="zh-CN"/>
        </w:rPr>
        <w:t xml:space="preserve"> sensing target</w:t>
      </w:r>
    </w:p>
    <w:p w14:paraId="7CA54693" w14:textId="53B72661" w:rsidR="00673A44" w:rsidRPr="00040604" w:rsidRDefault="00F41DA1" w:rsidP="00F41DA1">
      <w:pPr>
        <w:pStyle w:val="ListParagraph"/>
        <w:numPr>
          <w:ilvl w:val="2"/>
          <w:numId w:val="19"/>
        </w:numPr>
        <w:suppressAutoHyphens/>
        <w:ind w:leftChars="0"/>
        <w:rPr>
          <w:rFonts w:eastAsiaTheme="minorEastAsia"/>
          <w:color w:val="EE0000"/>
          <w:sz w:val="24"/>
          <w:lang w:eastAsia="zh-CN"/>
        </w:rPr>
        <w:pPrChange w:id="7" w:author="HW" w:date="2025-08-26T15:04:00Z">
          <w:pPr>
            <w:pStyle w:val="ListParagraph"/>
            <w:numPr>
              <w:ilvl w:val="1"/>
              <w:numId w:val="19"/>
            </w:numPr>
            <w:tabs>
              <w:tab w:val="left" w:pos="0"/>
            </w:tabs>
            <w:suppressAutoHyphens/>
            <w:ind w:leftChars="0" w:hanging="420"/>
          </w:pPr>
        </w:pPrChange>
      </w:pPr>
      <w:ins w:id="8" w:author="HW" w:date="2025-08-26T15:11:00Z">
        <w:r>
          <w:rPr>
            <w:rFonts w:eastAsiaTheme="minorEastAsia"/>
            <w:color w:val="EE0000"/>
            <w:sz w:val="24"/>
            <w:lang w:eastAsia="zh-CN"/>
          </w:rPr>
          <w:t xml:space="preserve">The true </w:t>
        </w:r>
      </w:ins>
      <w:del w:id="9" w:author="HW" w:date="2025-08-26T15:11:00Z">
        <w:r w:rsidR="00673A44" w:rsidRPr="00040604" w:rsidDel="00F41DA1">
          <w:rPr>
            <w:rFonts w:eastAsiaTheme="minorEastAsia"/>
            <w:color w:val="EE0000"/>
            <w:sz w:val="24"/>
            <w:lang w:eastAsia="zh-CN"/>
          </w:rPr>
          <w:delText>R</w:delText>
        </w:r>
      </w:del>
      <w:ins w:id="10" w:author="HW" w:date="2025-08-26T15:11:00Z">
        <w:r>
          <w:rPr>
            <w:rFonts w:eastAsiaTheme="minorEastAsia"/>
            <w:color w:val="EE0000"/>
            <w:sz w:val="24"/>
            <w:lang w:eastAsia="zh-CN"/>
          </w:rPr>
          <w:t>r</w:t>
        </w:r>
      </w:ins>
      <w:r w:rsidR="00673A44" w:rsidRPr="00040604">
        <w:rPr>
          <w:rFonts w:eastAsiaTheme="minorEastAsia" w:hint="eastAsia"/>
          <w:color w:val="EE0000"/>
          <w:sz w:val="24"/>
          <w:lang w:eastAsia="zh-CN"/>
        </w:rPr>
        <w:t xml:space="preserve">adial velocity is the projection of true </w:t>
      </w:r>
      <w:r w:rsidR="00673A44" w:rsidRPr="00040604">
        <w:rPr>
          <w:rFonts w:eastAsiaTheme="minorEastAsia"/>
          <w:color w:val="EE0000"/>
          <w:sz w:val="24"/>
          <w:lang w:eastAsia="zh-CN"/>
        </w:rPr>
        <w:t>velocity</w:t>
      </w:r>
      <w:r w:rsidR="00673A44" w:rsidRPr="00040604">
        <w:rPr>
          <w:rFonts w:eastAsiaTheme="minorEastAsia" w:hint="eastAsia"/>
          <w:color w:val="EE0000"/>
          <w:sz w:val="24"/>
          <w:lang w:eastAsia="zh-CN"/>
        </w:rPr>
        <w:t xml:space="preserve"> on </w:t>
      </w:r>
      <w:r w:rsidR="00673A44" w:rsidRPr="00040604">
        <w:rPr>
          <w:rFonts w:eastAsiaTheme="minorEastAsia"/>
          <w:color w:val="EE0000"/>
          <w:sz w:val="24"/>
          <w:lang w:eastAsia="zh-CN"/>
        </w:rPr>
        <w:t>the</w:t>
      </w:r>
      <w:r w:rsidR="00673A44" w:rsidRPr="00040604">
        <w:rPr>
          <w:rFonts w:eastAsiaTheme="minorEastAsia" w:hint="eastAsia"/>
          <w:color w:val="EE0000"/>
          <w:sz w:val="24"/>
          <w:lang w:eastAsia="zh-CN"/>
        </w:rPr>
        <w:t xml:space="preserve"> direction from TRP to target for TRP monostatic. </w:t>
      </w:r>
    </w:p>
    <w:p w14:paraId="6B917AF6" w14:textId="1B2323AC" w:rsidR="00673A44" w:rsidRPr="00040604" w:rsidRDefault="00673A44" w:rsidP="00F41DA1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 w:val="24"/>
          <w:lang w:eastAsia="zh-CN"/>
        </w:rPr>
        <w:pPrChange w:id="11" w:author="HW" w:date="2025-08-26T15:04:00Z">
          <w:pPr>
            <w:pStyle w:val="ListParagraph"/>
            <w:numPr>
              <w:numId w:val="19"/>
            </w:numPr>
            <w:tabs>
              <w:tab w:val="left" w:pos="0"/>
            </w:tabs>
            <w:suppressAutoHyphens/>
            <w:ind w:leftChars="0" w:left="420" w:hanging="420"/>
          </w:pPr>
        </w:pPrChange>
      </w:pPr>
      <w:del w:id="12" w:author="HW" w:date="2025-08-26T15:09:00Z">
        <w:r w:rsidRPr="00040604" w:rsidDel="00F41DA1">
          <w:rPr>
            <w:rFonts w:eastAsiaTheme="minorEastAsia"/>
            <w:sz w:val="24"/>
            <w:lang w:eastAsia="zh-CN"/>
          </w:rPr>
          <w:delText>U</w:delText>
        </w:r>
        <w:r w:rsidRPr="00040604" w:rsidDel="00F41DA1">
          <w:rPr>
            <w:rFonts w:eastAsiaTheme="minorEastAsia" w:hint="eastAsia"/>
            <w:sz w:val="24"/>
            <w:lang w:eastAsia="zh-CN"/>
          </w:rPr>
          <w:delText xml:space="preserve">p to company to report </w:delText>
        </w:r>
      </w:del>
      <w:ins w:id="13" w:author="HW" w:date="2025-08-26T15:09:00Z">
        <w:r w:rsidR="00F41DA1">
          <w:rPr>
            <w:rFonts w:eastAsiaTheme="minorEastAsia"/>
            <w:sz w:val="24"/>
            <w:lang w:eastAsia="zh-CN"/>
          </w:rPr>
          <w:t xml:space="preserve">The </w:t>
        </w:r>
      </w:ins>
      <w:del w:id="14" w:author="HW" w:date="2025-08-26T15:15:00Z">
        <w:r w:rsidRPr="00040604" w:rsidDel="00234A4D">
          <w:rPr>
            <w:rFonts w:eastAsiaTheme="minorEastAsia" w:hint="eastAsia"/>
            <w:sz w:val="24"/>
            <w:lang w:eastAsia="zh-CN"/>
          </w:rPr>
          <w:delText xml:space="preserve">true </w:delText>
        </w:r>
      </w:del>
      <w:ins w:id="15" w:author="HW" w:date="2025-08-26T15:16:00Z">
        <w:r w:rsidR="00234A4D">
          <w:rPr>
            <w:rFonts w:eastAsiaTheme="minorEastAsia"/>
            <w:sz w:val="24"/>
            <w:lang w:eastAsia="zh-CN"/>
          </w:rPr>
          <w:t xml:space="preserve">accuracy </w:t>
        </w:r>
      </w:ins>
      <w:ins w:id="16" w:author="HW" w:date="2025-08-26T15:17:00Z">
        <w:r w:rsidR="00234A4D">
          <w:rPr>
            <w:rFonts w:eastAsiaTheme="minorEastAsia"/>
            <w:sz w:val="24"/>
            <w:lang w:eastAsia="zh-CN"/>
          </w:rPr>
          <w:t xml:space="preserve">of </w:t>
        </w:r>
      </w:ins>
      <w:ins w:id="17" w:author="HW" w:date="2025-08-26T15:22:00Z">
        <w:r w:rsidR="00234A4D">
          <w:rPr>
            <w:rFonts w:eastAsiaTheme="minorEastAsia"/>
            <w:sz w:val="24"/>
            <w:lang w:eastAsia="zh-CN"/>
          </w:rPr>
          <w:t>horizontal/verti</w:t>
        </w:r>
      </w:ins>
      <w:ins w:id="18" w:author="HW" w:date="2025-08-26T15:23:00Z">
        <w:r w:rsidR="00234A4D">
          <w:rPr>
            <w:rFonts w:eastAsiaTheme="minorEastAsia"/>
            <w:sz w:val="24"/>
            <w:lang w:eastAsia="zh-CN"/>
          </w:rPr>
          <w:t xml:space="preserve">cal </w:t>
        </w:r>
      </w:ins>
      <w:ins w:id="19" w:author="HW" w:date="2025-08-26T15:21:00Z">
        <w:r w:rsidR="00234A4D">
          <w:rPr>
            <w:rFonts w:eastAsiaTheme="minorEastAsia"/>
            <w:sz w:val="24"/>
            <w:lang w:eastAsia="zh-CN"/>
          </w:rPr>
          <w:t>est</w:t>
        </w:r>
      </w:ins>
      <w:ins w:id="20" w:author="HW" w:date="2025-08-26T15:22:00Z">
        <w:r w:rsidR="00234A4D">
          <w:rPr>
            <w:rFonts w:eastAsiaTheme="minorEastAsia"/>
            <w:sz w:val="24"/>
            <w:lang w:eastAsia="zh-CN"/>
          </w:rPr>
          <w:t>imate</w:t>
        </w:r>
      </w:ins>
      <w:ins w:id="21" w:author="HW" w:date="2025-08-26T15:23:00Z">
        <w:r w:rsidR="00234A4D">
          <w:rPr>
            <w:rFonts w:eastAsiaTheme="minorEastAsia"/>
            <w:sz w:val="24"/>
            <w:lang w:eastAsia="zh-CN"/>
          </w:rPr>
          <w:t>s of the</w:t>
        </w:r>
      </w:ins>
      <w:ins w:id="22" w:author="HW" w:date="2025-08-26T15:22:00Z">
        <w:r w:rsidR="00234A4D">
          <w:rPr>
            <w:rFonts w:eastAsiaTheme="minorEastAsia"/>
            <w:sz w:val="24"/>
            <w:lang w:eastAsia="zh-CN"/>
          </w:rPr>
          <w:t xml:space="preserve"> true</w:t>
        </w:r>
      </w:ins>
      <w:ins w:id="23" w:author="HW" w:date="2025-08-26T15:17:00Z">
        <w:r w:rsidR="00234A4D">
          <w:rPr>
            <w:rFonts w:eastAsiaTheme="minorEastAsia"/>
            <w:sz w:val="24"/>
            <w:lang w:eastAsia="zh-CN"/>
          </w:rPr>
          <w:t xml:space="preserve"> </w:t>
        </w:r>
      </w:ins>
      <w:r w:rsidRPr="00040604">
        <w:rPr>
          <w:rFonts w:eastAsiaTheme="minorEastAsia" w:hint="eastAsia"/>
          <w:sz w:val="24"/>
          <w:lang w:eastAsia="zh-CN"/>
        </w:rPr>
        <w:t>velocity</w:t>
      </w:r>
      <w:ins w:id="24" w:author="HW" w:date="2025-08-26T15:17:00Z">
        <w:r w:rsidR="00234A4D">
          <w:rPr>
            <w:rFonts w:eastAsiaTheme="minorEastAsia"/>
            <w:sz w:val="24"/>
            <w:lang w:eastAsia="zh-CN"/>
          </w:rPr>
          <w:t xml:space="preserve"> </w:t>
        </w:r>
      </w:ins>
      <w:del w:id="25" w:author="HW" w:date="2025-08-26T15:22:00Z">
        <w:r w:rsidRPr="00040604" w:rsidDel="00234A4D">
          <w:rPr>
            <w:rFonts w:eastAsiaTheme="minorEastAsia" w:hint="eastAsia"/>
            <w:sz w:val="24"/>
            <w:lang w:eastAsia="zh-CN"/>
          </w:rPr>
          <w:delText xml:space="preserve"> </w:delText>
        </w:r>
      </w:del>
      <w:del w:id="26" w:author="HW" w:date="2025-08-26T15:16:00Z">
        <w:r w:rsidRPr="00040604" w:rsidDel="00234A4D">
          <w:rPr>
            <w:rFonts w:eastAsiaTheme="minorEastAsia" w:hint="eastAsia"/>
            <w:sz w:val="24"/>
            <w:lang w:eastAsia="zh-CN"/>
          </w:rPr>
          <w:delText xml:space="preserve">accuracy </w:delText>
        </w:r>
      </w:del>
      <w:ins w:id="27" w:author="HW" w:date="2025-08-26T15:10:00Z">
        <w:r w:rsidR="00F41DA1">
          <w:rPr>
            <w:rFonts w:eastAsiaTheme="minorEastAsia"/>
            <w:sz w:val="24"/>
            <w:lang w:eastAsia="zh-CN"/>
          </w:rPr>
          <w:t xml:space="preserve">can also be reported </w:t>
        </w:r>
      </w:ins>
      <w:r w:rsidRPr="00040604">
        <w:rPr>
          <w:rFonts w:eastAsiaTheme="minorEastAsia" w:hint="eastAsia"/>
          <w:sz w:val="24"/>
          <w:lang w:eastAsia="zh-CN"/>
        </w:rPr>
        <w:t xml:space="preserve">as a performance </w:t>
      </w:r>
      <w:r w:rsidRPr="00040604">
        <w:rPr>
          <w:rFonts w:eastAsiaTheme="minorEastAsia"/>
          <w:sz w:val="24"/>
          <w:lang w:eastAsia="zh-CN"/>
        </w:rPr>
        <w:t>metric for NR ISAC.</w:t>
      </w:r>
    </w:p>
    <w:p w14:paraId="4334582A" w14:textId="4A271CCC" w:rsidR="00F31792" w:rsidRPr="003E3546" w:rsidRDefault="00F31792" w:rsidP="001E52E3">
      <w:pPr>
        <w:rPr>
          <w:rFonts w:eastAsia="DengXian"/>
          <w:lang w:eastAsia="zh-CN"/>
        </w:rPr>
      </w:pPr>
    </w:p>
    <w:p w14:paraId="59889A45" w14:textId="689332F0" w:rsidR="00F31792" w:rsidRDefault="00F31792" w:rsidP="001E52E3">
      <w:pPr>
        <w:rPr>
          <w:rFonts w:eastAsia="DengXian"/>
          <w:lang w:eastAsia="zh-CN"/>
        </w:rPr>
      </w:pPr>
    </w:p>
    <w:p w14:paraId="7A3B050B" w14:textId="77777777" w:rsidR="003E3546" w:rsidRPr="003F4E7D" w:rsidRDefault="003E3546" w:rsidP="003E3546">
      <w:pPr>
        <w:pStyle w:val="3GPPNormalText"/>
        <w:rPr>
          <w:highlight w:val="yellow"/>
        </w:rPr>
      </w:pPr>
      <w:r w:rsidRPr="003F4E7D">
        <w:rPr>
          <w:highlight w:val="yellow"/>
        </w:rPr>
        <w:t>[FL</w:t>
      </w:r>
      <w:r w:rsidRPr="003F4E7D">
        <w:rPr>
          <w:rFonts w:eastAsiaTheme="minorEastAsia" w:hint="eastAsia"/>
          <w:highlight w:val="yellow"/>
        </w:rPr>
        <w:t>2</w:t>
      </w:r>
      <w:r w:rsidRPr="003F4E7D">
        <w:rPr>
          <w:highlight w:val="yellow"/>
        </w:rPr>
        <w:t>][H] Proposal 4.2-1</w:t>
      </w:r>
      <w:r w:rsidRPr="003F4E7D">
        <w:rPr>
          <w:rFonts w:eastAsiaTheme="minorEastAsia" w:hint="eastAsia"/>
          <w:highlight w:val="yellow"/>
        </w:rPr>
        <w:t>-rev</w:t>
      </w:r>
      <w:r>
        <w:rPr>
          <w:rFonts w:eastAsiaTheme="minorEastAsia" w:hint="eastAsia"/>
          <w:highlight w:val="yellow"/>
        </w:rPr>
        <w:t>2</w:t>
      </w:r>
      <w:r w:rsidRPr="003F4E7D">
        <w:rPr>
          <w:highlight w:val="yellow"/>
        </w:rPr>
        <w:t xml:space="preserve"> </w:t>
      </w:r>
    </w:p>
    <w:p w14:paraId="453D6717" w14:textId="77777777" w:rsidR="003E3546" w:rsidRPr="00040604" w:rsidRDefault="003E3546" w:rsidP="003E3546">
      <w:pPr>
        <w:pStyle w:val="ListParagraph"/>
        <w:numPr>
          <w:ilvl w:val="0"/>
          <w:numId w:val="19"/>
        </w:numPr>
        <w:suppressAutoHyphens/>
        <w:ind w:leftChars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val="en-US" w:eastAsia="zh-CN"/>
        </w:rPr>
        <w:t>V</w:t>
      </w:r>
      <w:r w:rsidRPr="00040604">
        <w:rPr>
          <w:rFonts w:eastAsiaTheme="minorEastAsia"/>
          <w:sz w:val="24"/>
          <w:lang w:val="en-US" w:eastAsia="zh-CN"/>
        </w:rPr>
        <w:t>elocity accuracy</w:t>
      </w:r>
      <w:r w:rsidRPr="00040604">
        <w:rPr>
          <w:rFonts w:eastAsiaTheme="minorEastAsia" w:hint="eastAsia"/>
          <w:sz w:val="24"/>
          <w:lang w:eastAsia="zh-CN"/>
        </w:rPr>
        <w:t xml:space="preserve"> </w:t>
      </w:r>
      <w:r w:rsidRPr="00040604">
        <w:rPr>
          <w:rFonts w:eastAsiaTheme="minorEastAsia"/>
          <w:sz w:val="24"/>
          <w:lang w:eastAsia="zh-CN"/>
        </w:rPr>
        <w:t xml:space="preserve">is agreed as performance metric for NR ISAC. </w:t>
      </w:r>
    </w:p>
    <w:p w14:paraId="5FA8AD01" w14:textId="77777777" w:rsidR="003E3546" w:rsidRPr="00040604" w:rsidRDefault="003E3546" w:rsidP="003E3546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val="en-US" w:eastAsia="zh-CN"/>
        </w:rPr>
        <w:t>V</w:t>
      </w:r>
      <w:r w:rsidRPr="00040604">
        <w:rPr>
          <w:rFonts w:eastAsiaTheme="minorEastAsia"/>
          <w:sz w:val="24"/>
          <w:lang w:val="en-US" w:eastAsia="zh-CN"/>
        </w:rPr>
        <w:t>elocity accuracy</w:t>
      </w:r>
      <w:r w:rsidRPr="00040604">
        <w:rPr>
          <w:rFonts w:eastAsiaTheme="minorEastAsia"/>
          <w:sz w:val="24"/>
          <w:lang w:eastAsia="zh-CN"/>
        </w:rPr>
        <w:t xml:space="preserve"> is defined as the absolute value of the difference between the estimated </w:t>
      </w:r>
      <w:r w:rsidRPr="00040604">
        <w:rPr>
          <w:rFonts w:eastAsiaTheme="minorEastAsia"/>
          <w:sz w:val="24"/>
          <w:lang w:val="en-US" w:eastAsia="zh-CN"/>
        </w:rPr>
        <w:t xml:space="preserve">velocity </w:t>
      </w:r>
      <w:r w:rsidRPr="00040604">
        <w:rPr>
          <w:rFonts w:eastAsiaTheme="minorEastAsia"/>
          <w:sz w:val="24"/>
          <w:lang w:eastAsia="zh-CN"/>
        </w:rPr>
        <w:t xml:space="preserve">and the </w:t>
      </w:r>
      <w:r w:rsidRPr="00040604">
        <w:rPr>
          <w:rFonts w:eastAsiaTheme="minorEastAsia" w:hint="eastAsia"/>
          <w:sz w:val="24"/>
          <w:lang w:eastAsia="zh-CN"/>
        </w:rPr>
        <w:t xml:space="preserve">corresponding </w:t>
      </w:r>
      <w:r w:rsidRPr="00040604">
        <w:rPr>
          <w:rFonts w:eastAsiaTheme="minorEastAsia"/>
          <w:sz w:val="24"/>
          <w:lang w:eastAsia="zh-CN"/>
        </w:rPr>
        <w:t xml:space="preserve">true </w:t>
      </w:r>
      <w:r w:rsidRPr="00040604">
        <w:rPr>
          <w:rFonts w:eastAsiaTheme="minorEastAsia"/>
          <w:sz w:val="24"/>
          <w:lang w:val="en-US" w:eastAsia="zh-CN"/>
        </w:rPr>
        <w:t xml:space="preserve">velocity </w:t>
      </w:r>
      <w:r w:rsidRPr="00040604">
        <w:rPr>
          <w:rFonts w:eastAsiaTheme="minorEastAsia"/>
          <w:sz w:val="24"/>
          <w:lang w:eastAsia="zh-CN"/>
        </w:rPr>
        <w:t xml:space="preserve">of </w:t>
      </w:r>
      <w:r w:rsidRPr="00040604">
        <w:rPr>
          <w:rFonts w:eastAsiaTheme="minorEastAsia" w:hint="eastAsia"/>
          <w:sz w:val="24"/>
          <w:lang w:eastAsia="zh-CN"/>
        </w:rPr>
        <w:t>a</w:t>
      </w:r>
      <w:r w:rsidRPr="00040604">
        <w:rPr>
          <w:rFonts w:eastAsiaTheme="minorEastAsia"/>
          <w:sz w:val="24"/>
          <w:lang w:eastAsia="zh-CN"/>
        </w:rPr>
        <w:t xml:space="preserve"> sensing target. </w:t>
      </w:r>
    </w:p>
    <w:p w14:paraId="6501DC6C" w14:textId="77777777" w:rsidR="003E3546" w:rsidRPr="00040604" w:rsidRDefault="003E3546" w:rsidP="003E3546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 xml:space="preserve">For single TRP monostatic sensing, </w:t>
      </w:r>
      <w:r>
        <w:rPr>
          <w:rFonts w:eastAsiaTheme="minorEastAsia"/>
          <w:sz w:val="24"/>
          <w:lang w:val="en-US" w:eastAsia="zh-CN"/>
        </w:rPr>
        <w:t>r</w:t>
      </w:r>
      <w:r w:rsidRPr="00040604">
        <w:rPr>
          <w:rFonts w:eastAsiaTheme="minorEastAsia"/>
          <w:sz w:val="24"/>
          <w:lang w:val="en-US" w:eastAsia="zh-CN"/>
        </w:rPr>
        <w:t>adial velocity accuracy</w:t>
      </w:r>
      <w:r>
        <w:rPr>
          <w:rFonts w:eastAsiaTheme="minorEastAsia"/>
          <w:sz w:val="24"/>
          <w:lang w:val="en-US" w:eastAsia="zh-CN"/>
        </w:rPr>
        <w:t xml:space="preserve"> is estimated</w:t>
      </w:r>
    </w:p>
    <w:p w14:paraId="13720C01" w14:textId="77777777" w:rsidR="003E3546" w:rsidRPr="00040604" w:rsidRDefault="003E3546" w:rsidP="003E3546">
      <w:pPr>
        <w:pStyle w:val="ListParagraph"/>
        <w:numPr>
          <w:ilvl w:val="2"/>
          <w:numId w:val="19"/>
        </w:numPr>
        <w:suppressAutoHyphens/>
        <w:ind w:leftChars="0"/>
        <w:rPr>
          <w:rFonts w:eastAsiaTheme="minorEastAsia"/>
          <w:color w:val="EE0000"/>
          <w:sz w:val="24"/>
          <w:lang w:eastAsia="zh-CN"/>
        </w:rPr>
      </w:pPr>
      <w:r>
        <w:rPr>
          <w:rFonts w:eastAsiaTheme="minorEastAsia"/>
          <w:color w:val="EE0000"/>
          <w:sz w:val="24"/>
          <w:lang w:eastAsia="zh-CN"/>
        </w:rPr>
        <w:t>The true r</w:t>
      </w:r>
      <w:r w:rsidRPr="00040604">
        <w:rPr>
          <w:rFonts w:eastAsiaTheme="minorEastAsia" w:hint="eastAsia"/>
          <w:color w:val="EE0000"/>
          <w:sz w:val="24"/>
          <w:lang w:eastAsia="zh-CN"/>
        </w:rPr>
        <w:t xml:space="preserve">adial velocity is the projection of true </w:t>
      </w:r>
      <w:r w:rsidRPr="00040604">
        <w:rPr>
          <w:rFonts w:eastAsiaTheme="minorEastAsia"/>
          <w:color w:val="EE0000"/>
          <w:sz w:val="24"/>
          <w:lang w:eastAsia="zh-CN"/>
        </w:rPr>
        <w:t>velocity</w:t>
      </w:r>
      <w:r w:rsidRPr="00040604">
        <w:rPr>
          <w:rFonts w:eastAsiaTheme="minorEastAsia" w:hint="eastAsia"/>
          <w:color w:val="EE0000"/>
          <w:sz w:val="24"/>
          <w:lang w:eastAsia="zh-CN"/>
        </w:rPr>
        <w:t xml:space="preserve"> on </w:t>
      </w:r>
      <w:r w:rsidRPr="00040604">
        <w:rPr>
          <w:rFonts w:eastAsiaTheme="minorEastAsia"/>
          <w:color w:val="EE0000"/>
          <w:sz w:val="24"/>
          <w:lang w:eastAsia="zh-CN"/>
        </w:rPr>
        <w:t>the</w:t>
      </w:r>
      <w:r w:rsidRPr="00040604">
        <w:rPr>
          <w:rFonts w:eastAsiaTheme="minorEastAsia" w:hint="eastAsia"/>
          <w:color w:val="EE0000"/>
          <w:sz w:val="24"/>
          <w:lang w:eastAsia="zh-CN"/>
        </w:rPr>
        <w:t xml:space="preserve"> direction from TRP to target for TRP monostatic. </w:t>
      </w:r>
    </w:p>
    <w:p w14:paraId="19434401" w14:textId="77777777" w:rsidR="003E3546" w:rsidRPr="00040604" w:rsidRDefault="003E3546" w:rsidP="003E3546">
      <w:pPr>
        <w:pStyle w:val="ListParagraph"/>
        <w:numPr>
          <w:ilvl w:val="1"/>
          <w:numId w:val="19"/>
        </w:numPr>
        <w:suppressAutoHyphens/>
        <w:ind w:leftChars="0"/>
        <w:rPr>
          <w:rFonts w:eastAsiaTheme="minorEastAsia"/>
          <w:sz w:val="24"/>
          <w:lang w:eastAsia="zh-CN"/>
        </w:rPr>
      </w:pPr>
      <w:r>
        <w:rPr>
          <w:rFonts w:eastAsiaTheme="minorEastAsia"/>
          <w:sz w:val="24"/>
          <w:lang w:eastAsia="zh-CN"/>
        </w:rPr>
        <w:t xml:space="preserve">The accuracy of horizontal/vertical estimates of the true </w:t>
      </w:r>
      <w:r w:rsidRPr="00040604">
        <w:rPr>
          <w:rFonts w:eastAsiaTheme="minorEastAsia" w:hint="eastAsia"/>
          <w:sz w:val="24"/>
          <w:lang w:eastAsia="zh-CN"/>
        </w:rPr>
        <w:t>velocity</w:t>
      </w:r>
      <w:r>
        <w:rPr>
          <w:rFonts w:eastAsiaTheme="minorEastAsia"/>
          <w:sz w:val="24"/>
          <w:lang w:eastAsia="zh-CN"/>
        </w:rPr>
        <w:t xml:space="preserve"> can also be reported </w:t>
      </w:r>
      <w:r w:rsidRPr="00040604">
        <w:rPr>
          <w:rFonts w:eastAsiaTheme="minorEastAsia" w:hint="eastAsia"/>
          <w:sz w:val="24"/>
          <w:lang w:eastAsia="zh-CN"/>
        </w:rPr>
        <w:t xml:space="preserve">as a performance </w:t>
      </w:r>
      <w:r w:rsidRPr="00040604">
        <w:rPr>
          <w:rFonts w:eastAsiaTheme="minorEastAsia"/>
          <w:sz w:val="24"/>
          <w:lang w:eastAsia="zh-CN"/>
        </w:rPr>
        <w:t>metric for NR ISAC.</w:t>
      </w:r>
    </w:p>
    <w:p w14:paraId="72161446" w14:textId="5414C1A2" w:rsidR="00F31792" w:rsidRPr="003E3546" w:rsidRDefault="00F31792" w:rsidP="001E52E3">
      <w:pPr>
        <w:rPr>
          <w:rFonts w:eastAsia="DengXian"/>
          <w:lang w:eastAsia="zh-CN"/>
        </w:rPr>
      </w:pPr>
    </w:p>
    <w:p w14:paraId="3B553599" w14:textId="4EF60EF0" w:rsidR="00F31792" w:rsidRDefault="00F31792" w:rsidP="001E52E3">
      <w:pPr>
        <w:rPr>
          <w:rFonts w:eastAsia="DengXian"/>
          <w:lang w:eastAsia="zh-CN"/>
        </w:rPr>
      </w:pPr>
    </w:p>
    <w:p w14:paraId="50A7FDA7" w14:textId="57BAE228" w:rsidR="00F31792" w:rsidRDefault="00F31792" w:rsidP="001E52E3">
      <w:pPr>
        <w:rPr>
          <w:rFonts w:eastAsia="DengXian"/>
          <w:lang w:eastAsia="zh-CN"/>
        </w:rPr>
      </w:pPr>
    </w:p>
    <w:p w14:paraId="3783075A" w14:textId="38BDD3F9" w:rsidR="00F31792" w:rsidRDefault="00F31792" w:rsidP="001E52E3">
      <w:pPr>
        <w:rPr>
          <w:rFonts w:eastAsia="DengXian"/>
          <w:lang w:eastAsia="zh-CN"/>
        </w:rPr>
      </w:pPr>
    </w:p>
    <w:p w14:paraId="6579CDD9" w14:textId="0CDAE83C" w:rsidR="00F31792" w:rsidRDefault="00F31792" w:rsidP="001E52E3">
      <w:pPr>
        <w:rPr>
          <w:rFonts w:eastAsia="DengXian"/>
          <w:lang w:eastAsia="zh-CN"/>
        </w:rPr>
      </w:pPr>
    </w:p>
    <w:p w14:paraId="450BF693" w14:textId="76FF48C1" w:rsidR="00F31792" w:rsidRDefault="00F31792" w:rsidP="001E52E3">
      <w:pPr>
        <w:rPr>
          <w:rFonts w:eastAsia="DengXian"/>
          <w:lang w:eastAsia="zh-CN"/>
        </w:rPr>
      </w:pPr>
    </w:p>
    <w:p w14:paraId="3A970EC6" w14:textId="501E82BE" w:rsidR="00F31792" w:rsidRDefault="00F31792" w:rsidP="001E52E3">
      <w:pPr>
        <w:rPr>
          <w:rFonts w:eastAsia="DengXian"/>
          <w:lang w:eastAsia="zh-CN"/>
        </w:rPr>
      </w:pPr>
    </w:p>
    <w:p w14:paraId="3D8A916F" w14:textId="07FA2412" w:rsidR="00F31792" w:rsidRDefault="00F31792" w:rsidP="001E52E3">
      <w:pPr>
        <w:rPr>
          <w:rFonts w:eastAsia="DengXian"/>
          <w:lang w:eastAsia="zh-CN"/>
        </w:rPr>
      </w:pPr>
    </w:p>
    <w:p w14:paraId="22468ABA" w14:textId="0744C04A" w:rsidR="00F31792" w:rsidRDefault="00F31792" w:rsidP="001E52E3">
      <w:pPr>
        <w:rPr>
          <w:rFonts w:eastAsia="DengXian"/>
          <w:lang w:eastAsia="zh-CN"/>
        </w:rPr>
      </w:pPr>
    </w:p>
    <w:p w14:paraId="73918BA1" w14:textId="31A69AE5" w:rsidR="00F31792" w:rsidRDefault="00F31792" w:rsidP="001E52E3">
      <w:pPr>
        <w:rPr>
          <w:rFonts w:eastAsia="DengXian"/>
          <w:lang w:eastAsia="zh-CN"/>
        </w:rPr>
      </w:pPr>
    </w:p>
    <w:p w14:paraId="5F912353" w14:textId="5E0502B7" w:rsidR="00F31792" w:rsidRDefault="00F31792" w:rsidP="001E52E3">
      <w:pPr>
        <w:rPr>
          <w:rFonts w:eastAsia="DengXian"/>
          <w:lang w:eastAsia="zh-CN"/>
        </w:rPr>
      </w:pPr>
    </w:p>
    <w:p w14:paraId="0145FEFA" w14:textId="75535DC9" w:rsidR="00F31792" w:rsidRDefault="00F31792" w:rsidP="001E52E3">
      <w:pPr>
        <w:rPr>
          <w:rFonts w:eastAsia="DengXian"/>
          <w:lang w:eastAsia="zh-CN"/>
        </w:rPr>
      </w:pPr>
    </w:p>
    <w:p w14:paraId="1A41E53A" w14:textId="6D03B52A" w:rsidR="00F31792" w:rsidRDefault="00F31792" w:rsidP="001E52E3">
      <w:pPr>
        <w:rPr>
          <w:rFonts w:eastAsia="DengXian"/>
          <w:lang w:eastAsia="zh-CN"/>
        </w:rPr>
      </w:pPr>
    </w:p>
    <w:p w14:paraId="4249F6F5" w14:textId="2A93E1A8" w:rsidR="00F31792" w:rsidRDefault="00F31792" w:rsidP="001E52E3">
      <w:pPr>
        <w:rPr>
          <w:rFonts w:eastAsia="DengXian"/>
          <w:lang w:eastAsia="zh-CN"/>
        </w:rPr>
      </w:pPr>
    </w:p>
    <w:p w14:paraId="0644BCE8" w14:textId="160FBFB7" w:rsidR="00F31792" w:rsidRDefault="00F31792" w:rsidP="001E52E3">
      <w:pPr>
        <w:rPr>
          <w:rFonts w:eastAsia="DengXian"/>
          <w:lang w:eastAsia="zh-CN"/>
        </w:rPr>
      </w:pPr>
    </w:p>
    <w:p w14:paraId="753A8221" w14:textId="609F2419" w:rsidR="00F31792" w:rsidRDefault="00F31792" w:rsidP="001E52E3">
      <w:pPr>
        <w:rPr>
          <w:rFonts w:eastAsia="DengXian"/>
          <w:lang w:eastAsia="zh-CN"/>
        </w:rPr>
      </w:pPr>
    </w:p>
    <w:p w14:paraId="5438B384" w14:textId="1E4BA007" w:rsidR="00F31792" w:rsidRDefault="00F31792" w:rsidP="001E52E3">
      <w:pPr>
        <w:rPr>
          <w:rFonts w:eastAsia="DengXian"/>
          <w:lang w:eastAsia="zh-CN"/>
        </w:rPr>
      </w:pPr>
    </w:p>
    <w:p w14:paraId="5646F48C" w14:textId="7B208E0D" w:rsidR="00F31792" w:rsidRDefault="00F31792" w:rsidP="001E52E3">
      <w:pPr>
        <w:rPr>
          <w:rFonts w:eastAsia="DengXian"/>
          <w:lang w:eastAsia="zh-CN"/>
        </w:rPr>
      </w:pPr>
    </w:p>
    <w:p w14:paraId="2AF677D8" w14:textId="4C605B55" w:rsidR="00F31792" w:rsidRDefault="00F31792" w:rsidP="001E52E3">
      <w:pPr>
        <w:rPr>
          <w:rFonts w:eastAsia="DengXian"/>
          <w:lang w:eastAsia="zh-CN"/>
        </w:rPr>
      </w:pPr>
    </w:p>
    <w:p w14:paraId="279C98C2" w14:textId="3D9D0BE4" w:rsidR="00F31792" w:rsidRDefault="00F31792" w:rsidP="001E52E3">
      <w:pPr>
        <w:rPr>
          <w:rFonts w:eastAsia="DengXian"/>
          <w:lang w:eastAsia="zh-CN"/>
        </w:rPr>
      </w:pPr>
    </w:p>
    <w:p w14:paraId="4CDDF342" w14:textId="77777777" w:rsidR="00F31792" w:rsidRPr="001E52E3" w:rsidRDefault="00F31792" w:rsidP="001E52E3">
      <w:pPr>
        <w:rPr>
          <w:rFonts w:eastAsia="DengXian" w:hint="eastAsia"/>
          <w:lang w:eastAsia="zh-CN"/>
        </w:rPr>
      </w:pPr>
    </w:p>
    <w:p w14:paraId="60DC8E83" w14:textId="77777777" w:rsidR="001E52E3" w:rsidRP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lastRenderedPageBreak/>
        <w:t>R1-2506478</w:t>
      </w:r>
      <w:r w:rsidRPr="001E52E3">
        <w:rPr>
          <w:rFonts w:eastAsia="DengXian"/>
          <w:lang w:eastAsia="zh-CN"/>
        </w:rPr>
        <w:tab/>
        <w:t>Summary #3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854236A" w14:textId="77777777" w:rsidR="001E52E3" w:rsidRPr="001E52E3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R1-2506479</w:t>
      </w:r>
      <w:r w:rsidRPr="001E52E3">
        <w:rPr>
          <w:rFonts w:eastAsia="DengXian"/>
          <w:lang w:eastAsia="zh-CN"/>
        </w:rPr>
        <w:tab/>
        <w:t>Summary #4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2D958763" w14:textId="1EDF5B99" w:rsidR="008E15EB" w:rsidRDefault="001E52E3" w:rsidP="001E52E3">
      <w:pPr>
        <w:rPr>
          <w:rFonts w:eastAsia="DengXian"/>
          <w:lang w:eastAsia="zh-CN"/>
        </w:rPr>
      </w:pPr>
      <w:r w:rsidRPr="001E52E3">
        <w:rPr>
          <w:rFonts w:eastAsia="DengXian"/>
          <w:lang w:eastAsia="zh-CN"/>
        </w:rPr>
        <w:t>R1-2506480</w:t>
      </w:r>
      <w:r w:rsidRPr="001E52E3">
        <w:rPr>
          <w:rFonts w:eastAsia="DengXian"/>
          <w:lang w:eastAsia="zh-CN"/>
        </w:rPr>
        <w:tab/>
        <w:t>Summary #5 on evaluations for NR ISAC</w:t>
      </w:r>
      <w:r w:rsidRPr="001E52E3">
        <w:rPr>
          <w:rFonts w:eastAsia="DengXian"/>
          <w:lang w:eastAsia="zh-CN"/>
        </w:rPr>
        <w:tab/>
        <w:t>Moderator (Xiaomi)</w:t>
      </w:r>
    </w:p>
    <w:p w14:paraId="08AD2C8B" w14:textId="77777777" w:rsidR="001E52E3" w:rsidRPr="00C13CE0" w:rsidRDefault="001E52E3" w:rsidP="00693A29">
      <w:pPr>
        <w:rPr>
          <w:rFonts w:eastAsia="DengXian"/>
          <w:lang w:eastAsia="zh-CN"/>
        </w:rPr>
      </w:pPr>
    </w:p>
    <w:p w14:paraId="5C77A84C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4F89A" w14:textId="77777777" w:rsidR="00253257" w:rsidRDefault="00253257">
      <w:r>
        <w:separator/>
      </w:r>
    </w:p>
  </w:endnote>
  <w:endnote w:type="continuationSeparator" w:id="0">
    <w:p w14:paraId="228EE2BF" w14:textId="77777777" w:rsidR="00253257" w:rsidRDefault="00253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68CC9" w14:textId="77777777" w:rsidR="00253257" w:rsidRDefault="00253257">
      <w:r>
        <w:separator/>
      </w:r>
    </w:p>
  </w:footnote>
  <w:footnote w:type="continuationSeparator" w:id="0">
    <w:p w14:paraId="4F92162F" w14:textId="77777777" w:rsidR="00253257" w:rsidRDefault="00253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2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17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4"/>
  </w:num>
  <w:num w:numId="7">
    <w:abstractNumId w:val="12"/>
  </w:num>
  <w:num w:numId="8">
    <w:abstractNumId w:val="6"/>
  </w:num>
  <w:num w:numId="9">
    <w:abstractNumId w:val="20"/>
  </w:num>
  <w:num w:numId="10">
    <w:abstractNumId w:val="9"/>
  </w:num>
  <w:num w:numId="11">
    <w:abstractNumId w:val="15"/>
  </w:num>
  <w:num w:numId="12">
    <w:abstractNumId w:val="8"/>
  </w:num>
  <w:num w:numId="13">
    <w:abstractNumId w:val="5"/>
  </w:num>
  <w:num w:numId="14">
    <w:abstractNumId w:val="16"/>
  </w:num>
  <w:num w:numId="15">
    <w:abstractNumId w:val="3"/>
  </w:num>
  <w:num w:numId="16">
    <w:abstractNumId w:val="19"/>
  </w:num>
  <w:num w:numId="17">
    <w:abstractNumId w:val="7"/>
  </w:num>
  <w:num w:numId="18">
    <w:abstractNumId w:val="10"/>
  </w:num>
  <w:num w:numId="19">
    <w:abstractNumId w:val="11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04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2E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A4D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57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7F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BCC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B0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546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4AAA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44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BDB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109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53C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1C6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B94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02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2DE8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EAE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92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1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A93D601"/>
  <w15:chartTrackingRefBased/>
  <w15:docId w15:val="{481A9BA6-CF4F-4C97-9BE2-905C04B7F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character" w:customStyle="1" w:styleId="ListParagraphChar2">
    <w:name w:val="List Paragraph Char2"/>
    <w:uiPriority w:val="34"/>
    <w:qFormat/>
    <w:locked/>
    <w:rsid w:val="00F31792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RAN/TSG_RAN/TSGR_105/Docs/RP-2423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699D0-84EA-47BE-8DD3-81D60D2B0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67</TotalTime>
  <Pages>3</Pages>
  <Words>793</Words>
  <Characters>4524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5307</CharactersWithSpaces>
  <SharedDoc>false</SharedDoc>
  <HLinks>
    <vt:vector size="6" baseType="variant">
      <vt:variant>
        <vt:i4>6553605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11</cp:revision>
  <cp:lastPrinted>2013-05-13T04:37:00Z</cp:lastPrinted>
  <dcterms:created xsi:type="dcterms:W3CDTF">2025-08-22T09:05:00Z</dcterms:created>
  <dcterms:modified xsi:type="dcterms:W3CDTF">2025-08-26T10:01:00Z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1756184778</vt:lpwstr>
  </property>
</Properties>
</file>